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rPr>
          <w:rFonts w:hint="default" w:ascii="Arial" w:hAnsi="Arial" w:eastAsia="宋体"/>
          <w:b/>
          <w:bCs/>
          <w:i/>
          <w:sz w:val="24"/>
          <w:szCs w:val="24"/>
          <w:lang w:val="en-US" w:eastAsia="zh-CN"/>
        </w:rPr>
      </w:pPr>
      <w:r>
        <w:rPr>
          <w:rFonts w:ascii="Arial" w:hAnsi="Arial" w:eastAsia="MS Mincho"/>
          <w:b/>
          <w:bCs/>
          <w:sz w:val="24"/>
          <w:szCs w:val="24"/>
        </w:rPr>
        <w:t>3GPP T</w:t>
      </w:r>
      <w:bookmarkStart w:id="0" w:name="_Ref452454252"/>
      <w:bookmarkEnd w:id="0"/>
      <w:r>
        <w:rPr>
          <w:rFonts w:ascii="Arial" w:hAnsi="Arial" w:eastAsia="MS Mincho"/>
          <w:b/>
          <w:bCs/>
          <w:sz w:val="24"/>
          <w:szCs w:val="24"/>
        </w:rPr>
        <w:t xml:space="preserve">SG-RAN </w:t>
      </w:r>
      <w:r>
        <w:rPr>
          <w:rFonts w:ascii="Arial" w:hAnsi="Arial" w:eastAsia="MS Mincho"/>
          <w:b/>
          <w:sz w:val="24"/>
          <w:szCs w:val="24"/>
        </w:rPr>
        <w:t>WG3 Meeting #1</w:t>
      </w:r>
      <w:r>
        <w:rPr>
          <w:rFonts w:hint="eastAsia" w:ascii="Arial" w:hAnsi="Arial" w:eastAsia="宋体"/>
          <w:b/>
          <w:sz w:val="24"/>
          <w:szCs w:val="24"/>
          <w:lang w:val="en-US" w:eastAsia="zh-CN"/>
        </w:rPr>
        <w:t>21bis</w:t>
      </w:r>
      <w:r>
        <w:rPr>
          <w:rFonts w:ascii="Arial" w:hAnsi="Arial" w:eastAsia="MS Mincho"/>
          <w:b/>
          <w:bCs/>
          <w:sz w:val="24"/>
          <w:szCs w:val="24"/>
        </w:rPr>
        <w:tab/>
      </w:r>
      <w:r>
        <w:rPr>
          <w:rFonts w:hint="eastAsia" w:ascii="Arial" w:hAnsi="Arial" w:eastAsia="MS Mincho"/>
          <w:b/>
          <w:bCs/>
          <w:sz w:val="24"/>
          <w:szCs w:val="24"/>
        </w:rPr>
        <w:t>R3-235364</w:t>
      </w:r>
    </w:p>
    <w:p>
      <w:pPr>
        <w:widowControl w:val="0"/>
        <w:tabs>
          <w:tab w:val="right" w:pos="9639"/>
        </w:tabs>
        <w:rPr>
          <w:rFonts w:ascii="Arial" w:hAnsi="Arial" w:cs="Arial"/>
          <w:b/>
          <w:color w:val="000000"/>
          <w:sz w:val="24"/>
          <w:szCs w:val="24"/>
        </w:rPr>
      </w:pPr>
      <w:r>
        <w:rPr>
          <w:rFonts w:hint="eastAsia" w:ascii="Arial" w:hAnsi="Arial" w:eastAsia="宋体"/>
          <w:b/>
          <w:sz w:val="24"/>
          <w:szCs w:val="24"/>
          <w:lang w:val="en-US" w:eastAsia="zh-CN"/>
        </w:rPr>
        <w:t>Xiamen</w:t>
      </w:r>
      <w:r>
        <w:rPr>
          <w:rFonts w:hint="eastAsia" w:ascii="Arial" w:hAnsi="Arial" w:eastAsia="MS Mincho"/>
          <w:b/>
          <w:sz w:val="24"/>
          <w:szCs w:val="24"/>
        </w:rPr>
        <w:t xml:space="preserve">, </w:t>
      </w:r>
      <w:r>
        <w:rPr>
          <w:rFonts w:hint="eastAsia" w:ascii="Arial" w:hAnsi="Arial" w:eastAsia="宋体"/>
          <w:b/>
          <w:sz w:val="24"/>
          <w:szCs w:val="24"/>
          <w:lang w:val="en-US" w:eastAsia="zh-CN"/>
        </w:rPr>
        <w:t>CN</w:t>
      </w:r>
      <w:r>
        <w:rPr>
          <w:rFonts w:ascii="Arial" w:hAnsi="Arial" w:eastAsia="MS Mincho"/>
          <w:b/>
          <w:sz w:val="24"/>
          <w:szCs w:val="24"/>
        </w:rPr>
        <w:t xml:space="preserve">, </w:t>
      </w:r>
      <w:r>
        <w:rPr>
          <w:rFonts w:hint="eastAsia" w:ascii="Arial" w:hAnsi="Arial" w:eastAsia="MS Mincho"/>
          <w:b/>
          <w:sz w:val="24"/>
          <w:szCs w:val="24"/>
          <w:lang w:val="en-US" w:eastAsia="zh-CN"/>
        </w:rPr>
        <w:t>Oct.</w:t>
      </w:r>
      <w:r>
        <w:rPr>
          <w:rFonts w:ascii="Arial" w:hAnsi="Arial" w:eastAsia="MS Mincho"/>
          <w:b/>
          <w:sz w:val="24"/>
          <w:szCs w:val="24"/>
        </w:rPr>
        <w:t xml:space="preserve"> </w:t>
      </w:r>
      <w:r>
        <w:rPr>
          <w:rFonts w:hint="eastAsia" w:ascii="Arial" w:hAnsi="Arial" w:eastAsia="宋体"/>
          <w:b/>
          <w:sz w:val="24"/>
          <w:szCs w:val="24"/>
          <w:lang w:val="en-US" w:eastAsia="zh-CN"/>
        </w:rPr>
        <w:t>9th</w:t>
      </w:r>
      <w:r>
        <w:rPr>
          <w:rFonts w:ascii="Arial" w:hAnsi="Arial" w:eastAsia="MS Mincho"/>
          <w:b/>
          <w:sz w:val="24"/>
          <w:szCs w:val="24"/>
        </w:rPr>
        <w:t xml:space="preserve"> - </w:t>
      </w:r>
      <w:r>
        <w:rPr>
          <w:rFonts w:hint="eastAsia" w:ascii="Arial" w:hAnsi="Arial" w:eastAsia="MS Mincho"/>
          <w:b/>
          <w:sz w:val="24"/>
          <w:szCs w:val="24"/>
          <w:lang w:val="en-US" w:eastAsia="zh-CN"/>
        </w:rPr>
        <w:t>Oct.</w:t>
      </w:r>
      <w:r>
        <w:rPr>
          <w:rFonts w:ascii="Arial" w:hAnsi="Arial" w:eastAsia="MS Mincho"/>
          <w:b/>
          <w:sz w:val="24"/>
          <w:szCs w:val="24"/>
        </w:rPr>
        <w:t xml:space="preserve"> </w:t>
      </w:r>
      <w:r>
        <w:rPr>
          <w:rFonts w:hint="eastAsia" w:ascii="Arial" w:hAnsi="Arial" w:eastAsia="MS Mincho"/>
          <w:b/>
          <w:sz w:val="24"/>
          <w:szCs w:val="24"/>
          <w:lang w:val="en-US" w:eastAsia="zh-CN"/>
        </w:rPr>
        <w:t>13th</w:t>
      </w:r>
      <w:r>
        <w:rPr>
          <w:rFonts w:ascii="Arial" w:hAnsi="Arial" w:eastAsia="MS Mincho"/>
          <w:b/>
          <w:sz w:val="24"/>
          <w:szCs w:val="24"/>
        </w:rPr>
        <w:t>, 2023</w:t>
      </w:r>
      <w:r>
        <w:rPr>
          <w:i/>
          <w:lang w:eastAsia="ko-KR"/>
        </w:rPr>
        <w:tab/>
      </w:r>
      <w:r>
        <w:rPr>
          <w:i/>
          <w:iCs/>
          <w:sz w:val="11"/>
          <w:szCs w:val="11"/>
          <w:lang w:eastAsia="ko-KR"/>
        </w:rPr>
        <w:t xml:space="preserve"> </w:t>
      </w:r>
    </w:p>
    <w:p>
      <w:pPr>
        <w:pStyle w:val="91"/>
        <w:rPr>
          <w:rFonts w:cs="Arial"/>
          <w:b/>
          <w:bCs/>
          <w:sz w:val="24"/>
          <w:lang w:val="en-US"/>
        </w:rPr>
      </w:pPr>
    </w:p>
    <w:p>
      <w:pPr>
        <w:pStyle w:val="91"/>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hint="eastAsia" w:eastAsia="宋体" w:cs="Arial"/>
          <w:b/>
          <w:bCs/>
          <w:sz w:val="24"/>
          <w:lang w:val="en-US" w:eastAsia="zh-CN"/>
        </w:rPr>
        <w:t>12.2.2.1</w:t>
      </w:r>
    </w:p>
    <w:p>
      <w:pPr>
        <w:pStyle w:val="91"/>
        <w:rPr>
          <w:rFonts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hint="eastAsia" w:eastAsia="宋体" w:cs="Arial"/>
          <w:b/>
          <w:bCs/>
          <w:sz w:val="24"/>
          <w:lang w:val="en-US" w:eastAsia="zh-CN"/>
        </w:rPr>
        <w:t>CMCC</w:t>
      </w:r>
    </w:p>
    <w:p>
      <w:pPr>
        <w:tabs>
          <w:tab w:val="left" w:pos="1985"/>
        </w:tabs>
        <w:spacing w:after="120"/>
        <w:ind w:left="1971" w:hanging="1971" w:hangingChars="818"/>
        <w:rPr>
          <w:rFonts w:hint="eastAsia" w:ascii="Arial" w:hAnsi="Arial" w:cs="Arial" w:eastAsiaTheme="minorEastAsia"/>
          <w:b/>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 xml:space="preserve">TP to 38.423 </w:t>
      </w:r>
      <w:r>
        <w:rPr>
          <w:rFonts w:hint="eastAsia" w:ascii="Arial" w:hAnsi="Arial" w:cs="Arial"/>
          <w:b/>
          <w:bCs/>
          <w:sz w:val="24"/>
        </w:rPr>
        <w:t>Procedure for Load Balancing</w:t>
      </w:r>
      <w:r>
        <w:rPr>
          <w:rFonts w:hint="eastAsia" w:ascii="Arial" w:hAnsi="Arial" w:cs="Arial"/>
          <w:b/>
          <w:bCs/>
          <w:sz w:val="24"/>
          <w:lang w:val="en-US" w:eastAsia="zh-CN"/>
        </w:rPr>
        <w:t xml:space="preserve"> </w:t>
      </w:r>
    </w:p>
    <w:p>
      <w:pPr>
        <w:rPr>
          <w:rFonts w:hint="default" w:ascii="Arial" w:hAnsi="Arial" w:cs="Arial" w:eastAsiaTheme="minorEastAsia"/>
          <w:b/>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hint="eastAsia" w:ascii="Arial" w:hAnsi="Arial" w:cs="Arial"/>
          <w:b/>
          <w:bCs/>
          <w:sz w:val="24"/>
          <w:lang w:val="en-US" w:eastAsia="zh-CN"/>
        </w:rPr>
        <w:t>Others</w:t>
      </w:r>
    </w:p>
    <w:p>
      <w:pPr>
        <w:pStyle w:val="2"/>
        <w:numPr>
          <w:ilvl w:val="0"/>
          <w:numId w:val="9"/>
        </w:numPr>
        <w:rPr>
          <w:lang w:val="en-US"/>
        </w:rPr>
      </w:pPr>
      <w:r>
        <w:rPr>
          <w:lang w:val="en-US"/>
        </w:rPr>
        <w:t>Introduction</w:t>
      </w:r>
    </w:p>
    <w:p>
      <w:pPr>
        <w:rPr>
          <w:lang w:eastAsia="zh-CN"/>
        </w:rPr>
      </w:pPr>
      <w:r>
        <w:rPr>
          <w:lang w:eastAsia="zh-CN"/>
        </w:rPr>
        <w:t xml:space="preserve">This TP is </w:t>
      </w:r>
      <w:r>
        <w:rPr>
          <w:rFonts w:hint="eastAsia"/>
          <w:lang w:val="en-US" w:eastAsia="zh-CN"/>
        </w:rPr>
        <w:t>based on</w:t>
      </w:r>
      <w:r>
        <w:rPr>
          <w:lang w:eastAsia="zh-CN"/>
        </w:rPr>
        <w:t xml:space="preserve"> the </w:t>
      </w:r>
      <w:r>
        <w:rPr>
          <w:rFonts w:hint="eastAsia"/>
          <w:lang w:val="en-US" w:eastAsia="zh-CN"/>
        </w:rPr>
        <w:t>discussion paper</w:t>
      </w:r>
      <w:r>
        <w:rPr>
          <w:lang w:eastAsia="zh-CN"/>
        </w:rPr>
        <w:t xml:space="preserve"> </w:t>
      </w:r>
      <w:r>
        <w:rPr>
          <w:rFonts w:hint="eastAsia"/>
          <w:lang w:eastAsia="zh-CN"/>
        </w:rPr>
        <w:t>R3-235363</w:t>
      </w:r>
      <w:r>
        <w:rPr>
          <w:lang w:eastAsia="zh-CN"/>
        </w:rPr>
        <w:t>.</w:t>
      </w:r>
    </w:p>
    <w:p>
      <w:pPr>
        <w:pStyle w:val="2"/>
        <w:numPr>
          <w:ilvl w:val="0"/>
          <w:numId w:val="9"/>
        </w:numPr>
        <w:rPr>
          <w:lang w:val="en-US"/>
        </w:rPr>
      </w:pPr>
      <w:r>
        <w:rPr>
          <w:lang w:val="en-US"/>
        </w:rPr>
        <w:t>TP to 38.423</w:t>
      </w:r>
    </w:p>
    <w:p>
      <w:pPr>
        <w:pStyle w:val="159"/>
      </w:pPr>
      <w:r>
        <w:t xml:space="preserve">&lt;&lt;&lt;&lt;&lt;&lt;&lt;&lt;&lt;&lt;&lt;&lt;&lt;&lt;&lt;&lt;&lt;&lt;&lt;&lt; </w:t>
      </w:r>
      <w:r>
        <w:rPr>
          <w:rFonts w:hint="eastAsia"/>
          <w:lang w:val="en-US" w:eastAsia="zh-CN"/>
        </w:rPr>
        <w:t xml:space="preserve">Start of the </w:t>
      </w:r>
      <w:r>
        <w:t>Change &gt;&gt;&gt;&gt;&gt;&gt;&gt;&gt;&gt;&gt;&gt;&gt;&gt;&gt;&gt;&gt;&gt;&gt;&gt;&gt;</w:t>
      </w:r>
    </w:p>
    <w:p>
      <w:pPr>
        <w:rPr>
          <w:i/>
          <w:iCs/>
        </w:rPr>
      </w:pPr>
      <w:r>
        <w:rPr>
          <w:i/>
          <w:iCs/>
          <w:highlight w:val="yellow"/>
        </w:rPr>
        <w:t>Editor’s note: FFS on the names of new introduced procedures and messages.</w:t>
      </w:r>
    </w:p>
    <w:p>
      <w:pPr>
        <w:pStyle w:val="91"/>
        <w:spacing w:after="0"/>
        <w:rPr>
          <w:sz w:val="8"/>
          <w:szCs w:val="8"/>
        </w:rPr>
      </w:pPr>
    </w:p>
    <w:p>
      <w:pPr>
        <w:tabs>
          <w:tab w:val="left" w:pos="1985"/>
        </w:tabs>
        <w:jc w:val="center"/>
        <w:rPr>
          <w:rFonts w:hint="eastAsia" w:eastAsia="宋体"/>
          <w:lang w:val="en-US" w:eastAsia="zh-CN"/>
        </w:rPr>
      </w:pPr>
    </w:p>
    <w:p>
      <w:pPr>
        <w:spacing w:before="0" w:after="180"/>
        <w:rPr>
          <w:rFonts w:hint="eastAsia" w:eastAsia="宋体" w:cs="Times New Roman"/>
          <w:color w:val="00B050"/>
          <w:szCs w:val="20"/>
          <w:lang w:val="en-GB" w:eastAsia="zh-CN"/>
        </w:rPr>
      </w:pPr>
      <w:r>
        <w:rPr>
          <w:rFonts w:hint="eastAsia" w:eastAsia="宋体" w:cs="Times New Roman"/>
          <w:color w:val="00B050"/>
          <w:szCs w:val="20"/>
          <w:lang w:val="en-GB" w:eastAsia="zh-CN"/>
        </w:rPr>
        <w:t>*</w:t>
      </w:r>
      <w:r>
        <w:rPr>
          <w:rFonts w:eastAsia="宋体" w:cs="Times New Roman"/>
          <w:color w:val="00B050"/>
          <w:szCs w:val="20"/>
          <w:lang w:val="en-GB" w:eastAsia="zh-CN"/>
        </w:rPr>
        <w:t>*************** skip unchanged part *******************</w:t>
      </w:r>
    </w:p>
    <w:p>
      <w:pPr>
        <w:spacing w:before="0" w:after="180"/>
        <w:rPr>
          <w:rFonts w:eastAsia="宋体" w:cs="Times New Roman"/>
          <w:szCs w:val="20"/>
          <w:lang w:val="en-GB" w:eastAsia="zh-CN"/>
        </w:rPr>
      </w:pPr>
    </w:p>
    <w:p>
      <w:pPr>
        <w:pStyle w:val="5"/>
        <w:numPr>
          <w:ilvl w:val="2"/>
          <w:numId w:val="0"/>
        </w:numPr>
        <w:ind w:leftChars="0"/>
      </w:pPr>
      <w:r>
        <w:t>9.1.3.CC</w:t>
      </w:r>
      <w:r>
        <w:tab/>
      </w:r>
      <w:r>
        <w:t xml:space="preserve">DATA COLLECTION </w:t>
      </w:r>
      <w:r>
        <w:rPr>
          <w:szCs w:val="24"/>
        </w:rPr>
        <w:t xml:space="preserve">REQUEST </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9"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 xml:space="preserve">NG-RAN node1 Measurement ID </w:t>
            </w:r>
            <w:r>
              <w:rPr>
                <w:rFonts w:hint="default" w:cs="Arial"/>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Allocated by NG-RAN node</w:t>
            </w:r>
            <w:r>
              <w:rPr>
                <w:rFonts w:hint="default"/>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 xml:space="preserve">NG-RAN node2 Measurement ID </w:t>
            </w:r>
            <w:r>
              <w:rPr>
                <w:rFonts w:hint="default" w:cs="Arial"/>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Allocated by NG-RAN node</w:t>
            </w:r>
            <w:r>
              <w:rPr>
                <w:rFonts w:hint="default"/>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eastAsia"/>
                <w:lang w:eastAsia="zh-CN"/>
              </w:rPr>
              <w:t>i</w:t>
            </w:r>
            <w:r>
              <w:rPr>
                <w:rFonts w:hint="default"/>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 xml:space="preserve">ENUMERATED(start, stop, …) </w:t>
            </w:r>
            <w:r>
              <w:rPr>
                <w:rFonts w:hint="default" w:cs="Arial"/>
                <w:highlight w:val="yellow"/>
                <w:lang w:eastAsia="ja-JP"/>
              </w:rPr>
              <w:t>(FFS on others)</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BITSTRING</w:t>
            </w:r>
          </w:p>
          <w:p>
            <w:pPr>
              <w:pStyle w:val="63"/>
              <w:widowControl/>
              <w:suppressLineNumbers w:val="0"/>
              <w:spacing w:beforeAutospacing="0" w:after="0" w:afterAutospacing="0"/>
              <w:ind w:left="0" w:right="0"/>
              <w:rPr>
                <w:rFonts w:hint="default"/>
                <w:lang w:eastAsia="ja-JP"/>
              </w:rPr>
            </w:pPr>
            <w:r>
              <w:rPr>
                <w:rFonts w:hint="default"/>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Each position in the bitmap indicates the object the NG-RAN node2 is requested to report.</w:t>
            </w:r>
          </w:p>
          <w:p>
            <w:pPr>
              <w:pStyle w:val="63"/>
              <w:widowControl/>
              <w:suppressLineNumbers w:val="0"/>
              <w:spacing w:beforeAutospacing="0" w:after="0" w:afterAutospacing="0"/>
              <w:ind w:left="0" w:right="0"/>
              <w:rPr>
                <w:rFonts w:hint="default"/>
                <w:lang w:eastAsia="ja-JP"/>
              </w:rPr>
            </w:pPr>
            <w:r>
              <w:rPr>
                <w:rFonts w:hint="default"/>
                <w:lang w:eastAsia="ja-JP"/>
              </w:rPr>
              <w:t>First Bit = Predicted Radio Resource Status,</w:t>
            </w:r>
          </w:p>
          <w:p>
            <w:pPr>
              <w:pStyle w:val="63"/>
              <w:widowControl/>
              <w:suppressLineNumbers w:val="0"/>
              <w:spacing w:beforeAutospacing="0" w:after="0" w:afterAutospacing="0"/>
              <w:ind w:left="0" w:right="0"/>
              <w:rPr>
                <w:rFonts w:hint="default"/>
                <w:lang w:eastAsia="ja-JP"/>
              </w:rPr>
            </w:pPr>
            <w:r>
              <w:rPr>
                <w:rFonts w:hint="eastAsia"/>
                <w:lang w:eastAsia="ja-JP"/>
              </w:rPr>
              <w:t>S</w:t>
            </w:r>
            <w:r>
              <w:rPr>
                <w:rFonts w:hint="default"/>
                <w:lang w:eastAsia="ja-JP"/>
              </w:rPr>
              <w:t>econd Bit = Predicted Number of Active UEs,</w:t>
            </w:r>
          </w:p>
          <w:p>
            <w:pPr>
              <w:pStyle w:val="63"/>
              <w:widowControl/>
              <w:suppressLineNumbers w:val="0"/>
              <w:spacing w:beforeAutospacing="0" w:after="0" w:afterAutospacing="0"/>
              <w:ind w:left="0" w:right="0"/>
              <w:rPr>
                <w:rFonts w:hint="default"/>
                <w:lang w:eastAsia="ja-JP"/>
              </w:rPr>
            </w:pPr>
            <w:r>
              <w:rPr>
                <w:rFonts w:hint="default"/>
                <w:lang w:eastAsia="ja-JP"/>
              </w:rPr>
              <w:t xml:space="preserve">Third Bit = Predicted RRC connections </w:t>
            </w:r>
          </w:p>
          <w:p>
            <w:pPr>
              <w:pStyle w:val="63"/>
              <w:widowControl/>
              <w:suppressLineNumbers w:val="0"/>
              <w:spacing w:beforeAutospacing="0" w:after="0" w:afterAutospacing="0"/>
              <w:ind w:left="0" w:right="0"/>
              <w:rPr>
                <w:rFonts w:hint="default"/>
                <w:lang w:eastAsia="zh-CN"/>
              </w:rPr>
            </w:pPr>
            <w:r>
              <w:rPr>
                <w:rFonts w:hint="default"/>
                <w:lang w:eastAsia="ja-JP"/>
              </w:rPr>
              <w:t>Fourth Bit =</w:t>
            </w:r>
            <w:r>
              <w:rPr>
                <w:rFonts w:hint="default"/>
                <w:lang w:eastAsia="zh-CN"/>
              </w:rPr>
              <w:t xml:space="preserve"> Average UE Throughput DL,</w:t>
            </w:r>
          </w:p>
          <w:p>
            <w:pPr>
              <w:pStyle w:val="63"/>
              <w:widowControl/>
              <w:suppressLineNumbers w:val="0"/>
              <w:spacing w:beforeAutospacing="0" w:after="0" w:afterAutospacing="0"/>
              <w:ind w:left="0" w:right="0"/>
              <w:rPr>
                <w:rFonts w:hint="default"/>
                <w:lang w:eastAsia="zh-CN"/>
              </w:rPr>
            </w:pPr>
            <w:r>
              <w:rPr>
                <w:rFonts w:hint="default"/>
                <w:lang w:eastAsia="zh-CN"/>
              </w:rPr>
              <w:t>Fifth Bit = Average UE Throughput UL,</w:t>
            </w:r>
          </w:p>
          <w:p>
            <w:pPr>
              <w:pStyle w:val="63"/>
              <w:widowControl/>
              <w:suppressLineNumbers w:val="0"/>
              <w:spacing w:beforeAutospacing="0" w:after="0" w:afterAutospacing="0"/>
              <w:ind w:left="0" w:right="0"/>
              <w:rPr>
                <w:rFonts w:hint="default"/>
                <w:lang w:eastAsia="ja-JP"/>
              </w:rPr>
            </w:pPr>
            <w:r>
              <w:rPr>
                <w:rFonts w:hint="default"/>
                <w:lang w:eastAsia="zh-CN"/>
              </w:rPr>
              <w:t xml:space="preserve">Sixth  Bit = </w:t>
            </w:r>
            <w:r>
              <w:rPr>
                <w:rFonts w:hint="default"/>
                <w:lang w:eastAsia="ja-JP"/>
              </w:rPr>
              <w:t>Average Packet Delay,</w:t>
            </w:r>
          </w:p>
          <w:p>
            <w:pPr>
              <w:pStyle w:val="63"/>
              <w:widowControl/>
              <w:suppressLineNumbers w:val="0"/>
              <w:spacing w:beforeAutospacing="0" w:after="0" w:afterAutospacing="0"/>
              <w:ind w:left="0" w:right="0"/>
              <w:rPr>
                <w:rFonts w:hint="default"/>
                <w:lang w:eastAsia="ja-JP"/>
              </w:rPr>
            </w:pPr>
            <w:r>
              <w:rPr>
                <w:rFonts w:hint="default"/>
                <w:lang w:eastAsia="zh-CN"/>
              </w:rPr>
              <w:t xml:space="preserve">Seventh Bit = </w:t>
            </w:r>
            <w:r>
              <w:rPr>
                <w:rFonts w:hint="default"/>
                <w:lang w:eastAsia="ja-JP"/>
              </w:rPr>
              <w:t>Average Packet Loss</w:t>
            </w:r>
          </w:p>
          <w:p>
            <w:pPr>
              <w:pStyle w:val="63"/>
              <w:widowControl/>
              <w:suppressLineNumbers w:val="0"/>
              <w:spacing w:beforeAutospacing="0" w:after="0" w:afterAutospacing="0"/>
              <w:ind w:left="0" w:right="0"/>
              <w:rPr>
                <w:rFonts w:hint="default"/>
                <w:lang w:eastAsia="ja-JP"/>
              </w:rPr>
            </w:pPr>
            <w:r>
              <w:rPr>
                <w:rFonts w:hint="default"/>
                <w:lang w:eastAsia="ja-JP"/>
              </w:rPr>
              <w:t>Eighth Bit = Energy Cost</w:t>
            </w:r>
          </w:p>
          <w:p>
            <w:pPr>
              <w:pStyle w:val="63"/>
              <w:widowControl/>
              <w:suppressLineNumbers w:val="0"/>
              <w:spacing w:beforeAutospacing="0" w:after="0" w:afterAutospacing="0"/>
              <w:ind w:left="0" w:right="0"/>
              <w:rPr>
                <w:rFonts w:hint="default"/>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b/>
                <w:bCs/>
                <w:lang w:eastAsia="ja-JP"/>
              </w:rPr>
            </w:pPr>
            <w:r>
              <w:rPr>
                <w:rFonts w:hint="default"/>
                <w:b/>
                <w:bCs/>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default"/>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113" w:right="0"/>
              <w:rPr>
                <w:rFonts w:hint="default"/>
                <w:lang w:eastAsia="ja-JP"/>
              </w:rPr>
            </w:pPr>
            <w:r>
              <w:rPr>
                <w:rFonts w:hint="default"/>
                <w:lang w:eastAsia="ja-JP"/>
              </w:rPr>
              <w:t>&gt;</w:t>
            </w:r>
            <w:r>
              <w:rPr>
                <w:rFonts w:hint="default"/>
                <w:b/>
                <w:bCs/>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default"/>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ja-JP"/>
              </w:rPr>
            </w:pPr>
            <w:r>
              <w:rPr>
                <w:rFonts w:hint="default"/>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Global NG-RAN Cell Identity</w:t>
            </w:r>
          </w:p>
          <w:p>
            <w:pPr>
              <w:pStyle w:val="63"/>
              <w:widowControl/>
              <w:suppressLineNumbers w:val="0"/>
              <w:spacing w:beforeAutospacing="0" w:after="0" w:afterAutospacing="0"/>
              <w:ind w:left="0" w:right="0"/>
              <w:rPr>
                <w:rFonts w:hint="default"/>
                <w:lang w:eastAsia="ja-JP"/>
              </w:rPr>
            </w:pPr>
            <w:r>
              <w:rPr>
                <w:rFonts w:hint="default"/>
                <w:lang w:eastAsia="ja-JP"/>
              </w:rPr>
              <w:t>9.2.2.27</w:t>
            </w:r>
          </w:p>
          <w:p>
            <w:pPr>
              <w:pStyle w:val="63"/>
              <w:widowControl/>
              <w:suppressLineNumbers w:val="0"/>
              <w:spacing w:beforeAutospacing="0" w:after="0" w:afterAutospacing="0"/>
              <w:ind w:left="0" w:right="0"/>
              <w:rPr>
                <w:rFonts w:hint="default"/>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 xml:space="preserve">Periodicity that can be used for reporting of requested objects. </w:t>
            </w:r>
            <w:r>
              <w:rPr>
                <w:rFonts w:hint="default"/>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eastAsia"/>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eastAsia"/>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cs="Arial"/>
                <w:lang w:eastAsia="ja-JP"/>
              </w:rPr>
              <w:t>INTEGER (0..</w:t>
            </w:r>
            <w:r>
              <w:rPr>
                <w:rFonts w:hint="eastAsia" w:cs="Arial"/>
                <w:lang w:val="en-US" w:eastAsia="zh-CN"/>
              </w:rPr>
              <w:t>60, ...</w:t>
            </w:r>
            <w:r>
              <w:rPr>
                <w:rFonts w:hint="default" w:cs="Arial"/>
                <w:lang w:eastAsia="ja-JP"/>
              </w:rPr>
              <w:t>)</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val="en-US" w:eastAsia="ja-JP"/>
              </w:rPr>
            </w:pPr>
            <w:r>
              <w:rPr>
                <w:rFonts w:hint="default"/>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w:t>
            </w:r>
            <w:r>
              <w:rPr>
                <w:rFonts w:hint="default"/>
                <w:lang w:val="en-US" w:eastAsia="ja-JP"/>
              </w:rPr>
              <w:t>and shifted by each reporting period, for which predictions are provided.</w:t>
            </w:r>
          </w:p>
          <w:p>
            <w:pPr>
              <w:pStyle w:val="63"/>
              <w:widowControl/>
              <w:suppressLineNumbers w:val="0"/>
              <w:spacing w:beforeAutospacing="0" w:after="0" w:afterAutospacing="0"/>
              <w:ind w:left="0" w:right="0"/>
              <w:rPr>
                <w:rFonts w:hint="default"/>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eastAsia"/>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r>
              <w:rPr>
                <w:rFonts w:hint="eastAsia"/>
                <w:snapToGrid w:val="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mcc" w:date="2023-09-19T18:05:15Z"/>
        </w:trPr>
        <w:tc>
          <w:tcPr>
            <w:tcW w:w="2439"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1" w:author="cmcc" w:date="2023-09-19T18:05:15Z"/>
                <w:rFonts w:hint="default"/>
                <w:lang w:val="en-US" w:eastAsia="zh-CN"/>
              </w:rPr>
            </w:pPr>
            <w:ins w:id="2" w:author="cmcc" w:date="2023-09-19T18:05:36Z">
              <w:r>
                <w:rPr>
                  <w:rFonts w:hint="eastAsia"/>
                  <w:lang w:val="en-US" w:eastAsia="zh-CN"/>
                </w:rPr>
                <w:t>UE</w:t>
              </w:r>
            </w:ins>
            <w:ins w:id="3" w:author="cmcc" w:date="2023-09-19T18:05:37Z">
              <w:r>
                <w:rPr>
                  <w:rFonts w:hint="eastAsia"/>
                  <w:lang w:val="en-US" w:eastAsia="zh-CN"/>
                </w:rPr>
                <w:t xml:space="preserve"> </w:t>
              </w:r>
            </w:ins>
            <w:ins w:id="4" w:author="cmcc" w:date="2023-09-19T18:09:21Z">
              <w:r>
                <w:rPr>
                  <w:rFonts w:hint="eastAsia"/>
                  <w:lang w:val="en-US" w:eastAsia="zh-CN"/>
                </w:rPr>
                <w:t>P</w:t>
              </w:r>
            </w:ins>
            <w:ins w:id="5" w:author="cmcc" w:date="2023-09-19T18:05:37Z">
              <w:r>
                <w:rPr>
                  <w:rFonts w:hint="eastAsia"/>
                  <w:lang w:val="en-US" w:eastAsia="zh-CN"/>
                </w:rPr>
                <w:t>e</w:t>
              </w:r>
            </w:ins>
            <w:ins w:id="6" w:author="cmcc" w:date="2023-09-19T18:05:38Z">
              <w:r>
                <w:rPr>
                  <w:rFonts w:hint="eastAsia"/>
                  <w:lang w:val="en-US" w:eastAsia="zh-CN"/>
                </w:rPr>
                <w:t>rforma</w:t>
              </w:r>
            </w:ins>
            <w:ins w:id="7" w:author="cmcc" w:date="2023-09-19T18:05:39Z">
              <w:r>
                <w:rPr>
                  <w:rFonts w:hint="eastAsia"/>
                  <w:lang w:val="en-US" w:eastAsia="zh-CN"/>
                </w:rPr>
                <w:t xml:space="preserve">nce </w:t>
              </w:r>
            </w:ins>
            <w:ins w:id="8" w:author="cmcc" w:date="2023-09-19T18:09:24Z">
              <w:r>
                <w:rPr>
                  <w:rFonts w:hint="eastAsia"/>
                  <w:lang w:val="en-US" w:eastAsia="zh-CN"/>
                </w:rPr>
                <w:t>F</w:t>
              </w:r>
            </w:ins>
            <w:ins w:id="9" w:author="cmcc" w:date="2023-09-19T18:05:40Z">
              <w:r>
                <w:rPr>
                  <w:rFonts w:hint="eastAsia"/>
                  <w:lang w:val="en-US" w:eastAsia="zh-CN"/>
                </w:rPr>
                <w:t>eedba</w:t>
              </w:r>
            </w:ins>
            <w:ins w:id="10" w:author="cmcc" w:date="2023-09-19T18:05:41Z">
              <w:r>
                <w:rPr>
                  <w:rFonts w:hint="eastAsia"/>
                  <w:lang w:val="en-US" w:eastAsia="zh-CN"/>
                </w:rPr>
                <w:t xml:space="preserve">ck </w:t>
              </w:r>
            </w:ins>
            <w:ins w:id="11" w:author="cmcc" w:date="2023-09-19T18:09:26Z">
              <w:r>
                <w:rPr>
                  <w:rFonts w:hint="eastAsia"/>
                  <w:lang w:val="en-US" w:eastAsia="zh-CN"/>
                </w:rPr>
                <w:t>C</w:t>
              </w:r>
            </w:ins>
            <w:ins w:id="12" w:author="cmcc" w:date="2023-09-19T18:05:42Z">
              <w:r>
                <w:rPr>
                  <w:rFonts w:hint="eastAsia"/>
                  <w:lang w:val="en-US" w:eastAsia="zh-CN"/>
                </w:rPr>
                <w:t>onfig</w:t>
              </w:r>
            </w:ins>
            <w:ins w:id="13" w:author="cmcc" w:date="2023-09-19T18:05:43Z">
              <w:r>
                <w:rPr>
                  <w:rFonts w:hint="eastAsia"/>
                  <w:lang w:val="en-US" w:eastAsia="zh-CN"/>
                </w:rPr>
                <w:t>ura</w:t>
              </w:r>
            </w:ins>
            <w:ins w:id="14" w:author="cmcc" w:date="2023-09-19T18:05:44Z">
              <w:r>
                <w:rPr>
                  <w:rFonts w:hint="eastAsia"/>
                  <w:lang w:val="en-US" w:eastAsia="zh-CN"/>
                </w:rPr>
                <w:t>tion</w:t>
              </w:r>
            </w:ins>
          </w:p>
        </w:tc>
        <w:tc>
          <w:tcPr>
            <w:tcW w:w="109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15" w:author="cmcc" w:date="2023-09-19T18:05:15Z"/>
                <w:rFonts w:hint="default"/>
                <w:lang w:val="en-US" w:eastAsia="zh-CN"/>
              </w:rPr>
            </w:pPr>
            <w:ins w:id="16" w:author="cmcc" w:date="2023-09-19T18:05:56Z">
              <w:r>
                <w:rPr>
                  <w:rFonts w:hint="eastAsia"/>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17" w:author="cmcc" w:date="2023-09-19T18:05:15Z"/>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18" w:author="cmcc" w:date="2023-09-19T18:05:15Z"/>
                <w:rFonts w:hint="default" w:cs="Arial" w:eastAsiaTheme="minorEastAsia"/>
                <w:lang w:val="en-US" w:eastAsia="zh-CN"/>
              </w:rPr>
            </w:pPr>
            <w:ins w:id="19" w:author="cmcc" w:date="2023-09-19T18:06:11Z">
              <w:r>
                <w:rPr>
                  <w:rFonts w:hint="eastAsia" w:cs="Arial"/>
                  <w:lang w:val="en-US" w:eastAsia="zh-CN"/>
                </w:rPr>
                <w:t>9</w:t>
              </w:r>
            </w:ins>
            <w:ins w:id="20" w:author="cmcc" w:date="2023-09-19T18:06:12Z">
              <w:r>
                <w:rPr>
                  <w:rFonts w:hint="eastAsia" w:cs="Arial"/>
                  <w:lang w:val="en-US" w:eastAsia="zh-CN"/>
                </w:rPr>
                <w:t>.2.</w:t>
              </w:r>
            </w:ins>
            <w:ins w:id="21" w:author="cmcc" w:date="2023-09-19T18:06:13Z">
              <w:r>
                <w:rPr>
                  <w:rFonts w:hint="eastAsia" w:cs="Arial"/>
                  <w:lang w:val="en-US" w:eastAsia="zh-CN"/>
                </w:rPr>
                <w:t>3.</w:t>
              </w:r>
            </w:ins>
            <w:ins w:id="22" w:author="cmcc" w:date="2023-09-19T18:06:40Z">
              <w:r>
                <w:rPr>
                  <w:rFonts w:hint="eastAsia" w:cs="Arial"/>
                  <w:lang w:val="en-US" w:eastAsia="zh-CN"/>
                </w:rPr>
                <w:t>GG</w:t>
              </w:r>
            </w:ins>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23" w:author="cmcc" w:date="2023-09-19T18:05:15Z"/>
                <w:rFonts w:hint="default"/>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ins w:id="24" w:author="cmcc" w:date="2023-09-19T18:05:15Z"/>
                <w:rFonts w:hint="default"/>
                <w:lang w:val="en-US" w:eastAsia="zh-CN"/>
              </w:rPr>
            </w:pPr>
            <w:ins w:id="25" w:author="cmcc" w:date="2023-09-19T18:06:53Z">
              <w:r>
                <w:rPr>
                  <w:rFonts w:hint="eastAsia"/>
                  <w:lang w:val="en-US" w:eastAsia="zh-CN"/>
                </w:rPr>
                <w:t>Y</w:t>
              </w:r>
            </w:ins>
            <w:ins w:id="26" w:author="cmcc" w:date="2023-09-19T18:06:55Z">
              <w:r>
                <w:rPr>
                  <w:rFonts w:hint="eastAsia"/>
                  <w:lang w:val="en-US" w:eastAsia="zh-CN"/>
                </w:rPr>
                <w:t>E</w:t>
              </w:r>
            </w:ins>
            <w:ins w:id="27" w:author="cmcc" w:date="2023-09-19T18:06:56Z">
              <w:r>
                <w:rPr>
                  <w:rFonts w:hint="eastAsia"/>
                  <w:lang w:val="en-US" w:eastAsia="zh-CN"/>
                </w:rPr>
                <w:t>S</w:t>
              </w:r>
            </w:ins>
          </w:p>
        </w:tc>
        <w:tc>
          <w:tcPr>
            <w:tcW w:w="103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ins w:id="28" w:author="cmcc" w:date="2023-09-19T18:05:15Z"/>
                <w:rFonts w:hint="default"/>
                <w:snapToGrid w:val="0"/>
                <w:lang w:val="en-US" w:eastAsia="zh-CN"/>
              </w:rPr>
            </w:pPr>
            <w:ins w:id="29" w:author="cmcc" w:date="2023-09-19T18:06:58Z">
              <w:r>
                <w:rPr>
                  <w:rFonts w:hint="eastAsia"/>
                  <w:snapToGrid w:val="0"/>
                  <w:lang w:val="en-US" w:eastAsia="zh-CN"/>
                </w:rPr>
                <w:t>i</w:t>
              </w:r>
            </w:ins>
            <w:ins w:id="30" w:author="cmcc" w:date="2023-09-19T18:06:59Z">
              <w:r>
                <w:rPr>
                  <w:rFonts w:hint="eastAsia"/>
                  <w:snapToGrid w:val="0"/>
                  <w:lang w:val="en-US" w:eastAsia="zh-CN"/>
                </w:rPr>
                <w:t>gn</w:t>
              </w:r>
            </w:ins>
            <w:ins w:id="31" w:author="cmcc" w:date="2023-09-19T18:07:00Z">
              <w:r>
                <w:rPr>
                  <w:rFonts w:hint="eastAsia"/>
                  <w:snapToGrid w:val="0"/>
                  <w:lang w:val="en-US" w:eastAsia="zh-CN"/>
                </w:rPr>
                <w:t>ore</w:t>
              </w:r>
            </w:ins>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1"/>
              <w:widowControl/>
              <w:suppressLineNumbers w:val="0"/>
              <w:spacing w:beforeAutospacing="0" w:after="0" w:afterAutospacing="0"/>
              <w:ind w:left="0" w:right="0"/>
              <w:rPr>
                <w:rFonts w:hint="default"/>
                <w:lang w:eastAsia="ja-JP"/>
              </w:rPr>
            </w:pPr>
            <w:r>
              <w:rPr>
                <w:rFonts w:hint="default"/>
                <w:lang w:eastAsia="ja-JP"/>
              </w:rPr>
              <w:t>Condition</w:t>
            </w:r>
          </w:p>
        </w:tc>
        <w:tc>
          <w:tcPr>
            <w:tcW w:w="5670" w:type="dxa"/>
          </w:tcPr>
          <w:p>
            <w:pPr>
              <w:pStyle w:val="61"/>
              <w:widowControl/>
              <w:suppressLineNumbers w:val="0"/>
              <w:spacing w:beforeAutospacing="0" w:after="0" w:afterAutospacing="0"/>
              <w:ind w:left="0" w:right="0"/>
              <w:rPr>
                <w:rFonts w:hint="default"/>
                <w:lang w:eastAsia="ja-JP"/>
              </w:rPr>
            </w:pPr>
            <w:r>
              <w:rPr>
                <w:rFonts w:hint="default"/>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widowControl/>
              <w:suppressLineNumbers w:val="0"/>
              <w:spacing w:beforeAutospacing="0" w:after="0" w:afterAutospacing="0"/>
              <w:ind w:left="0" w:right="0"/>
              <w:rPr>
                <w:rFonts w:hint="default"/>
                <w:lang w:eastAsia="ja-JP"/>
              </w:rPr>
            </w:pPr>
            <w:r>
              <w:rPr>
                <w:rFonts w:hint="default"/>
                <w:lang w:eastAsia="ja-JP"/>
              </w:rPr>
              <w:t>ifRegistrationRequestStop</w:t>
            </w:r>
          </w:p>
        </w:tc>
        <w:tc>
          <w:tcPr>
            <w:tcW w:w="5670" w:type="dxa"/>
          </w:tcPr>
          <w:p>
            <w:pPr>
              <w:pStyle w:val="63"/>
              <w:widowControl/>
              <w:suppressLineNumbers w:val="0"/>
              <w:spacing w:beforeAutospacing="0" w:after="0" w:afterAutospacing="0"/>
              <w:ind w:left="0" w:right="0"/>
              <w:rPr>
                <w:rFonts w:hint="default"/>
                <w:lang w:eastAsia="ja-JP"/>
              </w:rPr>
            </w:pPr>
            <w:r>
              <w:rPr>
                <w:rFonts w:hint="default"/>
                <w:lang w:eastAsia="ja-JP"/>
              </w:rPr>
              <w:t xml:space="preserve">This IE shall be present if the </w:t>
            </w:r>
            <w:r>
              <w:rPr>
                <w:rFonts w:hint="default"/>
                <w:i/>
                <w:iCs/>
                <w:lang w:eastAsia="ja-JP"/>
              </w:rPr>
              <w:t xml:space="preserve">Registration Request </w:t>
            </w:r>
            <w:r>
              <w:rPr>
                <w:rFonts w:hint="default"/>
                <w:lang w:eastAsia="ja-JP"/>
              </w:rPr>
              <w:t xml:space="preserve">IE is set to the value "stop".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This IE shall be present if the Registration Request IE is set to the value "start".</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rP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cs="Arial"/>
                <w:lang w:val="en-US" w:eastAsia="ja-JP"/>
              </w:rPr>
              <w:t xml:space="preserve">Maximum no. cells that can be served by a NG-RAN node. </w:t>
            </w:r>
            <w:r>
              <w:rPr>
                <w:rFonts w:hint="default" w:cs="Arial"/>
                <w:lang w:eastAsia="ja-JP"/>
              </w:rPr>
              <w:t>Value is 16384.</w:t>
            </w:r>
          </w:p>
        </w:tc>
      </w:tr>
    </w:tbl>
    <w:p/>
    <w:p>
      <w:pPr>
        <w:pStyle w:val="5"/>
        <w:numPr>
          <w:ilvl w:val="2"/>
          <w:numId w:val="0"/>
        </w:numPr>
        <w:ind w:leftChars="0"/>
      </w:pPr>
      <w:r>
        <w:t>9.1.3.DD</w:t>
      </w:r>
      <w:r>
        <w:tab/>
      </w:r>
      <w:r>
        <w:t xml:space="preserve">DATA COLLECTION </w:t>
      </w:r>
      <w:r>
        <w:rPr>
          <w:szCs w:val="24"/>
        </w:rPr>
        <w:t xml:space="preserve">RESPONSE </w:t>
      </w:r>
    </w:p>
    <w:p>
      <w:r>
        <w:t>This message is sent by NG-RAN node</w:t>
      </w:r>
      <w:r>
        <w:rPr>
          <w:vertAlign w:val="subscript"/>
        </w:rPr>
        <w:t>2</w:t>
      </w:r>
      <w:r>
        <w:t xml:space="preserve"> to NG-RAN node</w:t>
      </w:r>
      <w:r>
        <w:rPr>
          <w:vertAlign w:val="subscript"/>
        </w:rPr>
        <w:t>1</w:t>
      </w:r>
      <w:r>
        <w:t xml:space="preserve"> to indicate that the requested AI/ML related information, for all or part of the measurement objects included in the reporting is successfully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p>
    <w:tbl>
      <w:tblPr>
        <w:tblStyle w:val="49"/>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Criticality</w:t>
            </w:r>
          </w:p>
        </w:tc>
        <w:tc>
          <w:tcPr>
            <w:tcW w:w="1107"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 xml:space="preserve">NG-RAN node1 Measurement ID </w:t>
            </w:r>
            <w:r>
              <w:rPr>
                <w:rFonts w:hint="default" w:cs="Arial"/>
                <w:highlight w:val="yellow"/>
                <w:lang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Allocated by NG-RAN node</w:t>
            </w:r>
            <w:r>
              <w:rPr>
                <w:rFonts w:hint="default"/>
                <w:vertAlign w:val="subscript"/>
                <w:lang w:eastAsia="ja-JP"/>
              </w:rPr>
              <w:t>1</w:t>
            </w: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 xml:space="preserve">NG-RAN node2 Measurement ID </w:t>
            </w:r>
            <w:r>
              <w:rPr>
                <w:rFonts w:hint="default" w:cs="Arial"/>
                <w:highlight w:val="yellow"/>
                <w:lang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Allocated by NG-RAN node</w:t>
            </w:r>
            <w:r>
              <w:rPr>
                <w:rFonts w:hint="default"/>
                <w:vertAlign w:val="subscript"/>
                <w:lang w:eastAsia="ja-JP"/>
              </w:rPr>
              <w:t>2</w:t>
            </w: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b/>
                <w:bCs/>
                <w:lang w:eastAsia="ja-JP"/>
              </w:rPr>
              <w:t>Node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default"/>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List of measurement objects that failed to be initiated in the node.</w:t>
            </w: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r>
              <w:rPr>
                <w:rFonts w:hint="default"/>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113" w:right="0"/>
              <w:rPr>
                <w:rFonts w:hint="default"/>
                <w:lang w:eastAsia="ja-JP"/>
              </w:rPr>
            </w:pPr>
            <w:r>
              <w:rPr>
                <w:rFonts w:hint="default"/>
                <w:b/>
                <w:bCs/>
                <w:lang w:eastAsia="ja-JP"/>
              </w:rPr>
              <w:t>&gt;Node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default"/>
                <w:i/>
                <w:lang w:eastAsia="ja-JP"/>
              </w:rPr>
              <w:t>1 .. &lt;maxFailedMeasPerNode&gt;</w:t>
            </w: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r>
              <w:rPr>
                <w:rFonts w:hint="default"/>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ja-JP"/>
              </w:rPr>
            </w:pPr>
            <w:r>
              <w:rPr>
                <w:rFonts w:hint="default"/>
                <w:lang w:eastAsia="ja-JP"/>
              </w:rPr>
              <w: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BITSTRING</w:t>
            </w:r>
          </w:p>
          <w:p>
            <w:pPr>
              <w:pStyle w:val="63"/>
              <w:widowControl/>
              <w:suppressLineNumbers w:val="0"/>
              <w:spacing w:beforeAutospacing="0" w:after="0" w:afterAutospacing="0"/>
              <w:ind w:left="0" w:right="0"/>
              <w:rPr>
                <w:rFonts w:hint="default"/>
                <w:lang w:eastAsia="ja-JP"/>
              </w:rPr>
            </w:pPr>
            <w:r>
              <w:rPr>
                <w:rFonts w:hint="default"/>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Each position in the bitmap indicates measurement objects that failed to be initiated in the NG-RAN node2.</w:t>
            </w:r>
          </w:p>
          <w:p>
            <w:pPr>
              <w:pStyle w:val="63"/>
              <w:widowControl/>
              <w:suppressLineNumbers w:val="0"/>
              <w:spacing w:beforeAutospacing="0" w:after="0" w:afterAutospacing="0"/>
              <w:ind w:left="0" w:right="0"/>
              <w:rPr>
                <w:rFonts w:hint="default"/>
                <w:lang w:eastAsia="ja-JP"/>
              </w:rPr>
            </w:pPr>
            <w:r>
              <w:rPr>
                <w:rFonts w:hint="default"/>
                <w:lang w:eastAsia="ja-JP"/>
              </w:rPr>
              <w:t>First Bit = Energy Cost.</w:t>
            </w:r>
          </w:p>
          <w:p>
            <w:pPr>
              <w:pStyle w:val="63"/>
              <w:widowControl/>
              <w:suppressLineNumbers w:val="0"/>
              <w:spacing w:beforeAutospacing="0" w:after="0" w:afterAutospacing="0"/>
              <w:ind w:left="0" w:right="0"/>
              <w:rPr>
                <w:rFonts w:hint="default"/>
                <w:lang w:eastAsia="ja-JP"/>
              </w:rPr>
            </w:pPr>
            <w:r>
              <w:rPr>
                <w:rFonts w:hint="default"/>
                <w:lang w:eastAsia="ja-JP"/>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ja-JP"/>
              </w:rPr>
            </w:pPr>
            <w:r>
              <w:rPr>
                <w:rFonts w:hint="default"/>
                <w:lang w:eastAsia="ja-JP"/>
              </w:rPr>
              <w:t>&gt;&gt;Cause</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cmcc" w:date="2023-09-19T17:57:22Z"/>
        </w:trPr>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ins w:id="33" w:author="cmcc" w:date="2023-09-19T17:57:22Z"/>
                <w:rFonts w:hint="default"/>
                <w:lang w:val="en-US" w:eastAsia="ja-JP"/>
              </w:rPr>
            </w:pPr>
            <w:ins w:id="34" w:author="cmcc" w:date="2023-09-19T17:57:28Z">
              <w:r>
                <w:rPr>
                  <w:rFonts w:hint="default"/>
                  <w:lang w:eastAsia="ja-JP"/>
                </w:rPr>
                <w:t>&gt;&gt;</w:t>
              </w:r>
            </w:ins>
            <w:ins w:id="35" w:author="cmcc" w:date="2023-09-27T15:49:06Z">
              <w:r>
                <w:rPr>
                  <w:rFonts w:hint="eastAsia"/>
                  <w:lang w:val="en-US" w:eastAsia="zh-CN"/>
                </w:rPr>
                <w:t>A</w:t>
              </w:r>
            </w:ins>
            <w:ins w:id="36" w:author="cmcc" w:date="2023-09-19T17:59:29Z">
              <w:r>
                <w:rPr>
                  <w:rFonts w:hint="eastAsia"/>
                  <w:lang w:val="en-US" w:eastAsia="zh-CN"/>
                </w:rPr>
                <w:t xml:space="preserve">vailable </w:t>
              </w:r>
            </w:ins>
            <w:ins w:id="37" w:author="cmcc" w:date="2023-09-27T15:49:16Z">
              <w:r>
                <w:rPr>
                  <w:rFonts w:hint="eastAsia"/>
                  <w:lang w:val="en-US" w:eastAsia="zh-CN"/>
                </w:rPr>
                <w:t>T</w:t>
              </w:r>
            </w:ins>
            <w:ins w:id="38" w:author="cmcc" w:date="2023-09-19T17:59:29Z">
              <w:r>
                <w:rPr>
                  <w:rFonts w:hint="eastAsia"/>
                  <w:lang w:val="en-US" w:eastAsia="zh-CN"/>
                </w:rPr>
                <w:t>ime</w:t>
              </w:r>
            </w:ins>
            <w:ins w:id="39" w:author="cmcc" w:date="2023-09-27T15:49:09Z">
              <w:r>
                <w:rPr>
                  <w:rFonts w:hint="eastAsia"/>
                  <w:lang w:val="en-US" w:eastAsia="zh-CN"/>
                </w:rPr>
                <w:t xml:space="preserve"> </w:t>
              </w:r>
            </w:ins>
            <w:ins w:id="40" w:author="cmcc" w:date="2023-09-27T15:49:10Z">
              <w:r>
                <w:rPr>
                  <w:rFonts w:hint="eastAsia"/>
                  <w:lang w:val="en-US" w:eastAsia="zh-CN"/>
                </w:rPr>
                <w:t>I</w:t>
              </w:r>
            </w:ins>
            <w:ins w:id="41" w:author="cmcc" w:date="2023-09-27T15:49:11Z">
              <w:r>
                <w:rPr>
                  <w:rFonts w:hint="eastAsia"/>
                  <w:lang w:val="en-US" w:eastAsia="zh-CN"/>
                </w:rPr>
                <w:t>nform</w:t>
              </w:r>
            </w:ins>
            <w:ins w:id="42" w:author="cmcc" w:date="2023-09-27T15:49:12Z">
              <w:r>
                <w:rPr>
                  <w:rFonts w:hint="eastAsia"/>
                  <w:lang w:val="en-US" w:eastAsia="zh-CN"/>
                </w:rPr>
                <w:t>ati</w:t>
              </w:r>
            </w:ins>
            <w:ins w:id="43" w:author="cmcc" w:date="2023-09-27T15:49:13Z">
              <w:r>
                <w:rPr>
                  <w:rFonts w:hint="eastAsia"/>
                  <w:lang w:val="en-US" w:eastAsia="zh-CN"/>
                </w:rPr>
                <w:t>on</w:t>
              </w:r>
            </w:ins>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44" w:author="cmcc" w:date="2023-09-19T17:57:22Z"/>
                <w:rFonts w:hint="default"/>
                <w:lang w:eastAsia="ja-JP"/>
              </w:rPr>
            </w:pPr>
            <w:ins w:id="45" w:author="cmcc" w:date="2023-09-19T17:59:38Z">
              <w:r>
                <w:rPr>
                  <w:rFonts w:hint="eastAsia"/>
                  <w:lang w:val="en-US" w:eastAsia="zh-CN"/>
                </w:rPr>
                <w:t>O</w:t>
              </w:r>
            </w:ins>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46" w:author="cmcc" w:date="2023-09-19T17:57:22Z"/>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47" w:author="cmcc" w:date="2023-09-19T17:57:22Z"/>
                <w:rFonts w:hint="default" w:eastAsiaTheme="minorEastAsia"/>
                <w:lang w:val="en-US" w:eastAsia="zh-CN"/>
              </w:rPr>
            </w:pPr>
            <w:ins w:id="48" w:author="cmcc" w:date="2023-09-27T15:52:31Z">
              <w:r>
                <w:rPr>
                  <w:rFonts w:hint="eastAsia"/>
                  <w:lang w:val="en-US" w:eastAsia="zh-CN"/>
                </w:rPr>
                <w:t>9.</w:t>
              </w:r>
            </w:ins>
            <w:ins w:id="49" w:author="cmcc" w:date="2023-09-27T15:52:32Z">
              <w:r>
                <w:rPr>
                  <w:rFonts w:hint="eastAsia"/>
                  <w:lang w:val="en-US" w:eastAsia="zh-CN"/>
                </w:rPr>
                <w:t>2.3.</w:t>
              </w:r>
            </w:ins>
            <w:ins w:id="50" w:author="cmcc" w:date="2023-09-27T15:52:33Z">
              <w:r>
                <w:rPr>
                  <w:rFonts w:hint="eastAsia"/>
                  <w:lang w:val="en-US" w:eastAsia="zh-CN"/>
                </w:rPr>
                <w:t>HH</w:t>
              </w:r>
            </w:ins>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51" w:author="cmcc" w:date="2023-09-28T14:25:39Z"/>
                <w:rFonts w:hint="eastAsia"/>
                <w:lang w:val="en-US" w:eastAsia="zh-CN"/>
              </w:rPr>
            </w:pPr>
            <w:ins w:id="52" w:author="cmcc" w:date="2023-09-27T15:54:19Z">
              <w:r>
                <w:rPr>
                  <w:rFonts w:hint="eastAsia"/>
                  <w:lang w:val="en-US" w:eastAsia="zh-CN"/>
                </w:rPr>
                <w:t>T</w:t>
              </w:r>
            </w:ins>
            <w:ins w:id="53" w:author="cmcc" w:date="2023-09-27T15:55:01Z">
              <w:r>
                <w:rPr>
                  <w:rFonts w:hint="eastAsia"/>
                  <w:lang w:val="en-US" w:eastAsia="zh-CN"/>
                </w:rPr>
                <w:t>h</w:t>
              </w:r>
            </w:ins>
            <w:ins w:id="54" w:author="cmcc" w:date="2023-09-27T15:55:02Z">
              <w:r>
                <w:rPr>
                  <w:rFonts w:hint="eastAsia"/>
                  <w:lang w:val="en-US" w:eastAsia="zh-CN"/>
                </w:rPr>
                <w:t xml:space="preserve">e </w:t>
              </w:r>
            </w:ins>
            <w:ins w:id="55" w:author="cmcc" w:date="2023-09-27T15:55:03Z">
              <w:r>
                <w:rPr>
                  <w:rFonts w:hint="eastAsia"/>
                  <w:lang w:val="en-US" w:eastAsia="zh-CN"/>
                </w:rPr>
                <w:t>avai</w:t>
              </w:r>
            </w:ins>
            <w:ins w:id="56" w:author="cmcc" w:date="2023-09-27T15:55:04Z">
              <w:r>
                <w:rPr>
                  <w:rFonts w:hint="eastAsia"/>
                  <w:lang w:val="en-US" w:eastAsia="zh-CN"/>
                </w:rPr>
                <w:t>lable</w:t>
              </w:r>
            </w:ins>
            <w:ins w:id="57" w:author="cmcc" w:date="2023-09-27T15:55:05Z">
              <w:r>
                <w:rPr>
                  <w:rFonts w:hint="eastAsia"/>
                  <w:lang w:val="en-US" w:eastAsia="zh-CN"/>
                </w:rPr>
                <w:t xml:space="preserve"> t</w:t>
              </w:r>
            </w:ins>
            <w:ins w:id="58" w:author="cmcc" w:date="2023-09-27T15:54:19Z">
              <w:r>
                <w:rPr>
                  <w:rFonts w:hint="eastAsia"/>
                  <w:lang w:val="en-US" w:eastAsia="zh-CN"/>
                </w:rPr>
                <w:t>i</w:t>
              </w:r>
            </w:ins>
            <w:ins w:id="59" w:author="cmcc" w:date="2023-09-27T15:54:20Z">
              <w:r>
                <w:rPr>
                  <w:rFonts w:hint="eastAsia"/>
                  <w:lang w:val="en-US" w:eastAsia="zh-CN"/>
                </w:rPr>
                <w:t xml:space="preserve">me </w:t>
              </w:r>
            </w:ins>
            <w:ins w:id="60" w:author="cmcc" w:date="2023-09-27T15:54:24Z">
              <w:r>
                <w:rPr>
                  <w:rFonts w:hint="eastAsia"/>
                  <w:lang w:val="en-US" w:eastAsia="zh-CN"/>
                </w:rPr>
                <w:t>informa</w:t>
              </w:r>
            </w:ins>
            <w:ins w:id="61" w:author="cmcc" w:date="2023-09-27T15:54:25Z">
              <w:r>
                <w:rPr>
                  <w:rFonts w:hint="eastAsia"/>
                  <w:lang w:val="en-US" w:eastAsia="zh-CN"/>
                </w:rPr>
                <w:t>tion</w:t>
              </w:r>
            </w:ins>
            <w:ins w:id="62" w:author="cmcc" w:date="2023-09-27T15:55:11Z">
              <w:r>
                <w:rPr>
                  <w:rFonts w:hint="eastAsia"/>
                  <w:lang w:val="en-US" w:eastAsia="zh-CN"/>
                </w:rPr>
                <w:t xml:space="preserve"> </w:t>
              </w:r>
            </w:ins>
            <w:ins w:id="63" w:author="cmcc" w:date="2023-09-27T15:55:12Z">
              <w:r>
                <w:rPr>
                  <w:rFonts w:hint="eastAsia"/>
                  <w:lang w:val="en-US" w:eastAsia="zh-CN"/>
                </w:rPr>
                <w:t>for</w:t>
              </w:r>
            </w:ins>
            <w:ins w:id="64" w:author="cmcc" w:date="2023-09-27T15:57:50Z">
              <w:r>
                <w:rPr>
                  <w:rFonts w:hint="eastAsia"/>
                  <w:lang w:val="en-US" w:eastAsia="zh-CN"/>
                </w:rPr>
                <w:t xml:space="preserve"> </w:t>
              </w:r>
            </w:ins>
            <w:ins w:id="65" w:author="cmcc" w:date="2023-09-27T15:57:51Z">
              <w:r>
                <w:rPr>
                  <w:rFonts w:hint="eastAsia"/>
                  <w:lang w:val="en-US" w:eastAsia="zh-CN"/>
                </w:rPr>
                <w:t>whic</w:t>
              </w:r>
            </w:ins>
            <w:ins w:id="66" w:author="cmcc" w:date="2023-09-27T15:57:52Z">
              <w:r>
                <w:rPr>
                  <w:rFonts w:hint="eastAsia"/>
                  <w:lang w:val="en-US" w:eastAsia="zh-CN"/>
                </w:rPr>
                <w:t>h</w:t>
              </w:r>
            </w:ins>
            <w:ins w:id="67" w:author="cmcc" w:date="2023-09-27T15:55:13Z">
              <w:r>
                <w:rPr>
                  <w:rFonts w:hint="eastAsia"/>
                  <w:lang w:val="en-US" w:eastAsia="zh-CN"/>
                </w:rPr>
                <w:t xml:space="preserve"> </w:t>
              </w:r>
            </w:ins>
            <w:ins w:id="68" w:author="cmcc" w:date="2023-09-27T15:55:14Z">
              <w:r>
                <w:rPr>
                  <w:rFonts w:hint="eastAsia"/>
                  <w:lang w:val="en-US" w:eastAsia="zh-CN"/>
                </w:rPr>
                <w:t xml:space="preserve">the </w:t>
              </w:r>
            </w:ins>
            <w:ins w:id="69" w:author="cmcc" w:date="2023-09-27T15:55:18Z">
              <w:r>
                <w:rPr>
                  <w:rFonts w:hint="eastAsia"/>
                  <w:lang w:val="en-US" w:eastAsia="zh-CN"/>
                </w:rPr>
                <w:t>fail</w:t>
              </w:r>
            </w:ins>
            <w:ins w:id="70" w:author="cmcc" w:date="2023-09-27T15:55:20Z">
              <w:r>
                <w:rPr>
                  <w:rFonts w:hint="eastAsia"/>
                  <w:lang w:val="en-US" w:eastAsia="zh-CN"/>
                </w:rPr>
                <w:t xml:space="preserve">ed </w:t>
              </w:r>
            </w:ins>
            <w:ins w:id="71" w:author="cmcc" w:date="2023-09-27T15:55:21Z">
              <w:r>
                <w:rPr>
                  <w:rFonts w:hint="eastAsia"/>
                  <w:lang w:val="en-US" w:eastAsia="zh-CN"/>
                </w:rPr>
                <w:t>m</w:t>
              </w:r>
            </w:ins>
            <w:ins w:id="72" w:author="cmcc" w:date="2023-09-27T15:55:22Z">
              <w:r>
                <w:rPr>
                  <w:rFonts w:hint="eastAsia"/>
                  <w:lang w:val="en-US" w:eastAsia="zh-CN"/>
                </w:rPr>
                <w:t>ea</w:t>
              </w:r>
            </w:ins>
            <w:ins w:id="73" w:author="cmcc" w:date="2023-09-27T15:55:23Z">
              <w:r>
                <w:rPr>
                  <w:rFonts w:hint="eastAsia"/>
                  <w:lang w:val="en-US" w:eastAsia="zh-CN"/>
                </w:rPr>
                <w:t>sure</w:t>
              </w:r>
            </w:ins>
            <w:ins w:id="74" w:author="cmcc" w:date="2023-09-27T15:55:24Z">
              <w:r>
                <w:rPr>
                  <w:rFonts w:hint="eastAsia"/>
                  <w:lang w:val="en-US" w:eastAsia="zh-CN"/>
                </w:rPr>
                <w:t>ment</w:t>
              </w:r>
            </w:ins>
            <w:ins w:id="75" w:author="cmcc" w:date="2023-09-27T15:55:27Z">
              <w:r>
                <w:rPr>
                  <w:rFonts w:hint="eastAsia"/>
                  <w:lang w:val="en-US" w:eastAsia="zh-CN"/>
                </w:rPr>
                <w:t xml:space="preserve"> ob</w:t>
              </w:r>
            </w:ins>
            <w:ins w:id="76" w:author="cmcc" w:date="2023-09-27T15:55:28Z">
              <w:r>
                <w:rPr>
                  <w:rFonts w:hint="eastAsia"/>
                  <w:lang w:val="en-US" w:eastAsia="zh-CN"/>
                </w:rPr>
                <w:t>jec</w:t>
              </w:r>
            </w:ins>
            <w:ins w:id="77" w:author="cmcc" w:date="2023-09-27T15:55:29Z">
              <w:r>
                <w:rPr>
                  <w:rFonts w:hint="eastAsia"/>
                  <w:lang w:val="en-US" w:eastAsia="zh-CN"/>
                </w:rPr>
                <w:t>ts</w:t>
              </w:r>
            </w:ins>
            <w:ins w:id="78" w:author="cmcc" w:date="2023-09-27T15:57:55Z">
              <w:r>
                <w:rPr>
                  <w:rFonts w:hint="eastAsia"/>
                  <w:lang w:val="en-US" w:eastAsia="zh-CN"/>
                </w:rPr>
                <w:t xml:space="preserve"> </w:t>
              </w:r>
            </w:ins>
            <w:ins w:id="79" w:author="cmcc" w:date="2023-09-27T15:57:56Z">
              <w:r>
                <w:rPr>
                  <w:rFonts w:hint="eastAsia"/>
                  <w:lang w:val="en-US" w:eastAsia="zh-CN"/>
                </w:rPr>
                <w:t>can</w:t>
              </w:r>
            </w:ins>
            <w:ins w:id="80" w:author="cmcc" w:date="2023-09-27T15:57:57Z">
              <w:r>
                <w:rPr>
                  <w:rFonts w:hint="eastAsia"/>
                  <w:lang w:val="en-US" w:eastAsia="zh-CN"/>
                </w:rPr>
                <w:t xml:space="preserve"> be </w:t>
              </w:r>
            </w:ins>
            <w:ins w:id="81" w:author="cmcc" w:date="2023-09-27T15:57:58Z">
              <w:r>
                <w:rPr>
                  <w:rFonts w:hint="eastAsia"/>
                  <w:lang w:val="en-US" w:eastAsia="zh-CN"/>
                </w:rPr>
                <w:t>i</w:t>
              </w:r>
            </w:ins>
            <w:ins w:id="82" w:author="cmcc" w:date="2023-09-27T15:57:59Z">
              <w:r>
                <w:rPr>
                  <w:rFonts w:hint="eastAsia"/>
                  <w:lang w:val="en-US" w:eastAsia="zh-CN"/>
                </w:rPr>
                <w:t>ni</w:t>
              </w:r>
            </w:ins>
            <w:ins w:id="83" w:author="cmcc" w:date="2023-09-27T15:58:00Z">
              <w:r>
                <w:rPr>
                  <w:rFonts w:hint="eastAsia"/>
                  <w:lang w:val="en-US" w:eastAsia="zh-CN"/>
                </w:rPr>
                <w:t>tiated</w:t>
              </w:r>
            </w:ins>
          </w:p>
          <w:p>
            <w:pPr>
              <w:pStyle w:val="63"/>
              <w:widowControl/>
              <w:suppressLineNumbers w:val="0"/>
              <w:spacing w:beforeAutospacing="0" w:after="0" w:afterAutospacing="0"/>
              <w:ind w:left="0" w:right="0"/>
              <w:rPr>
                <w:ins w:id="84" w:author="cmcc" w:date="2023-09-19T17:57:22Z"/>
                <w:rFonts w:hint="default"/>
                <w:lang w:val="en-US" w:eastAsia="zh-CN"/>
              </w:rPr>
            </w:pPr>
            <w:ins w:id="85" w:author="cmcc" w:date="2023-09-28T14:25:40Z">
              <w:r>
                <w:rPr>
                  <w:rFonts w:hint="eastAsia"/>
                  <w:highlight w:val="yellow"/>
                  <w:lang w:val="en-US" w:eastAsia="ja-JP"/>
                </w:rPr>
                <w:t>FFS on semantics text</w:t>
              </w:r>
            </w:ins>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ins w:id="86" w:author="cmcc" w:date="2023-09-19T17:57:22Z"/>
                <w:rFonts w:hint="default"/>
                <w:lang w:val="en-US" w:eastAsia="zh-CN"/>
              </w:rPr>
            </w:pPr>
            <w:ins w:id="87" w:author="cmcc" w:date="2023-09-19T18:00:09Z">
              <w:r>
                <w:rPr>
                  <w:rFonts w:hint="default"/>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ins w:id="88" w:author="cmcc" w:date="2023-09-19T17:57:22Z"/>
                <w:rFonts w:hint="default"/>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b/>
                <w:bCs/>
                <w:lang w:eastAsia="ja-JP"/>
              </w:rPr>
              <w:t>Per Cell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default"/>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List of measurement objects that failed to be initiated per cell.</w:t>
            </w: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r>
              <w:rPr>
                <w:rFonts w:hint="default"/>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113" w:right="0"/>
              <w:rPr>
                <w:rFonts w:hint="default"/>
                <w:lang w:eastAsia="ja-JP"/>
              </w:rPr>
            </w:pPr>
            <w:r>
              <w:rPr>
                <w:rFonts w:hint="default"/>
                <w:b/>
                <w:bCs/>
                <w:lang w:eastAsia="ja-JP"/>
              </w:rPr>
              <w:t>&gt;Per Cell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default"/>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r>
              <w:rPr>
                <w:rFonts w:hint="default"/>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ja-JP"/>
              </w:rPr>
            </w:pPr>
            <w:r>
              <w:rPr>
                <w:rFonts w:hint="default"/>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Global NG-RAN Cell Identity</w:t>
            </w:r>
          </w:p>
          <w:p>
            <w:pPr>
              <w:pStyle w:val="63"/>
              <w:widowControl/>
              <w:suppressLineNumbers w:val="0"/>
              <w:spacing w:beforeAutospacing="0" w:after="0" w:afterAutospacing="0"/>
              <w:ind w:left="0" w:right="0"/>
              <w:rPr>
                <w:rFonts w:hint="default"/>
                <w:lang w:eastAsia="ja-JP"/>
              </w:rPr>
            </w:pPr>
            <w:r>
              <w:rPr>
                <w:rFonts w:hint="default"/>
                <w:lang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ja-JP"/>
              </w:rPr>
            </w:pPr>
            <w:r>
              <w:rPr>
                <w:rFonts w:hint="default"/>
                <w:b/>
                <w:bCs/>
                <w:lang w:eastAsia="ja-JP"/>
              </w:rPr>
              <w:t>&gt;&gt;Measurement Failure Cause List</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default"/>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Indicates that NG-RAN node2 could not initiate the measurement for at least one of the requested measurement objects in the cell.</w:t>
            </w: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340" w:right="0"/>
              <w:rPr>
                <w:rFonts w:hint="default"/>
                <w:lang w:eastAsia="ja-JP"/>
              </w:rPr>
            </w:pPr>
            <w:r>
              <w:rPr>
                <w:rFonts w:hint="default"/>
                <w:b/>
                <w:bCs/>
                <w:lang w:eastAsia="ja-JP"/>
              </w:rPr>
              <w:t>&gt;&gt;&gt;Measurement Failure Cause Item</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default"/>
                <w:i/>
                <w:lang w:eastAsia="ja-JP"/>
              </w:rPr>
              <w:t>1 .. &lt;maxFailedMeasObjects&gt;</w:t>
            </w: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454" w:right="0"/>
              <w:rPr>
                <w:rFonts w:hint="default"/>
                <w:lang w:eastAsia="ja-JP"/>
              </w:rPr>
            </w:pPr>
            <w:r>
              <w:rPr>
                <w:rFonts w:hint="default"/>
                <w:lang w:eastAsia="ja-JP"/>
              </w:rPr>
              <w:t>&gt;&gt;&gt;&gt;Measurement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BITSTRING</w:t>
            </w:r>
          </w:p>
          <w:p>
            <w:pPr>
              <w:pStyle w:val="63"/>
              <w:widowControl/>
              <w:suppressLineNumbers w:val="0"/>
              <w:spacing w:beforeAutospacing="0" w:after="0" w:afterAutospacing="0"/>
              <w:ind w:left="0" w:right="0"/>
              <w:rPr>
                <w:rFonts w:hint="default"/>
                <w:lang w:eastAsia="ja-JP"/>
              </w:rPr>
            </w:pPr>
            <w:r>
              <w:rPr>
                <w:rFonts w:hint="default"/>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rPr>
            </w:pPr>
            <w:r>
              <w:rPr>
                <w:rFonts w:hint="default"/>
              </w:rPr>
              <w:t>Each position in the bitmap indicates measurement objects that failed to be initiated in the NG-RAN node2.</w:t>
            </w:r>
          </w:p>
          <w:p>
            <w:pPr>
              <w:pStyle w:val="63"/>
              <w:widowControl/>
              <w:suppressLineNumbers w:val="0"/>
              <w:spacing w:beforeAutospacing="0" w:after="0" w:afterAutospacing="0"/>
              <w:ind w:left="0" w:right="0"/>
              <w:rPr>
                <w:rFonts w:hint="default"/>
              </w:rPr>
            </w:pPr>
            <w:r>
              <w:rPr>
                <w:rFonts w:hint="default"/>
              </w:rPr>
              <w:t>First Bit = Predicted Radio Resource Status,</w:t>
            </w:r>
          </w:p>
          <w:p>
            <w:pPr>
              <w:pStyle w:val="63"/>
              <w:widowControl/>
              <w:suppressLineNumbers w:val="0"/>
              <w:spacing w:beforeAutospacing="0" w:after="0" w:afterAutospacing="0"/>
              <w:ind w:left="0" w:right="0"/>
              <w:rPr>
                <w:rFonts w:hint="default"/>
              </w:rPr>
            </w:pPr>
            <w:r>
              <w:rPr>
                <w:rFonts w:hint="default"/>
              </w:rPr>
              <w:t>Second Bit = Predicted Number of Active UEs,</w:t>
            </w:r>
          </w:p>
          <w:p>
            <w:pPr>
              <w:pStyle w:val="63"/>
              <w:widowControl/>
              <w:suppressLineNumbers w:val="0"/>
              <w:spacing w:beforeAutospacing="0" w:after="0" w:afterAutospacing="0"/>
              <w:ind w:left="0" w:right="0"/>
              <w:rPr>
                <w:rFonts w:hint="default"/>
              </w:rPr>
            </w:pPr>
            <w:r>
              <w:rPr>
                <w:rFonts w:hint="default"/>
              </w:rPr>
              <w:t xml:space="preserve">Third Bit = Predicted RRC connections </w:t>
            </w:r>
          </w:p>
          <w:p>
            <w:pPr>
              <w:pStyle w:val="63"/>
              <w:widowControl/>
              <w:suppressLineNumbers w:val="0"/>
              <w:spacing w:beforeAutospacing="0" w:after="0" w:afterAutospacing="0"/>
              <w:ind w:left="0" w:right="0"/>
              <w:rPr>
                <w:rFonts w:hint="default"/>
              </w:rPr>
            </w:pPr>
            <w:r>
              <w:rPr>
                <w:rFonts w:hint="default"/>
              </w:rPr>
              <w:t>Fourth Bit = Average UE Throughput DL,</w:t>
            </w:r>
          </w:p>
          <w:p>
            <w:pPr>
              <w:pStyle w:val="63"/>
              <w:widowControl/>
              <w:suppressLineNumbers w:val="0"/>
              <w:spacing w:beforeAutospacing="0" w:after="0" w:afterAutospacing="0"/>
              <w:ind w:left="0" w:right="0"/>
              <w:rPr>
                <w:rFonts w:hint="default"/>
              </w:rPr>
            </w:pPr>
            <w:r>
              <w:rPr>
                <w:rFonts w:hint="default"/>
              </w:rPr>
              <w:t>Fifth Bit = Average UE Throughput UL,</w:t>
            </w:r>
          </w:p>
          <w:p>
            <w:pPr>
              <w:pStyle w:val="63"/>
              <w:widowControl/>
              <w:suppressLineNumbers w:val="0"/>
              <w:spacing w:beforeAutospacing="0" w:after="0" w:afterAutospacing="0"/>
              <w:ind w:left="0" w:right="0"/>
              <w:rPr>
                <w:rFonts w:hint="default"/>
              </w:rPr>
            </w:pPr>
            <w:r>
              <w:rPr>
                <w:rFonts w:hint="default"/>
              </w:rPr>
              <w:t>Sixth Bit = Average Packet Delay,</w:t>
            </w:r>
          </w:p>
          <w:p>
            <w:pPr>
              <w:pStyle w:val="63"/>
              <w:widowControl/>
              <w:suppressLineNumbers w:val="0"/>
              <w:spacing w:beforeAutospacing="0" w:after="0" w:afterAutospacing="0"/>
              <w:ind w:left="0" w:right="0"/>
              <w:rPr>
                <w:rFonts w:hint="default"/>
              </w:rPr>
            </w:pPr>
            <w:r>
              <w:rPr>
                <w:rFonts w:hint="default"/>
              </w:rPr>
              <w:t>Seventh Bit = Average Packet Loss.</w:t>
            </w:r>
          </w:p>
          <w:p>
            <w:pPr>
              <w:pStyle w:val="63"/>
              <w:widowControl/>
              <w:suppressLineNumbers w:val="0"/>
              <w:spacing w:beforeAutospacing="0" w:after="0" w:afterAutospacing="0"/>
              <w:ind w:left="0" w:right="0"/>
              <w:rPr>
                <w:rFonts w:hint="default"/>
              </w:rPr>
            </w:pPr>
            <w:r>
              <w:rPr>
                <w:rFonts w:hint="default"/>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454" w:right="0"/>
              <w:rPr>
                <w:rFonts w:hint="default"/>
                <w:lang w:eastAsia="ja-JP"/>
              </w:rPr>
            </w:pPr>
            <w:r>
              <w:rPr>
                <w:rFonts w:hint="default"/>
                <w:lang w:eastAsia="ja-JP"/>
              </w:rPr>
              <w:t>&gt;&gt;&gt;&gt;Cause</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zh-CN"/>
              </w:rPr>
            </w:pPr>
            <w:r>
              <w:rPr>
                <w:rFonts w:hint="default"/>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 w:author="cmcc" w:date="2023-09-19T18:00:17Z"/>
        </w:trPr>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454" w:right="0"/>
              <w:rPr>
                <w:ins w:id="90" w:author="cmcc" w:date="2023-09-19T18:00:17Z"/>
                <w:rFonts w:hint="default"/>
                <w:lang w:eastAsia="ja-JP"/>
              </w:rPr>
            </w:pPr>
            <w:ins w:id="91" w:author="cmcc" w:date="2023-09-19T18:00:22Z">
              <w:r>
                <w:rPr>
                  <w:rFonts w:hint="default"/>
                  <w:lang w:eastAsia="ja-JP"/>
                </w:rPr>
                <w:t>&gt;&gt;&gt;&gt;</w:t>
              </w:r>
            </w:ins>
            <w:ins w:id="92" w:author="cmcc" w:date="2023-09-27T15:53:13Z">
              <w:r>
                <w:rPr>
                  <w:rFonts w:hint="default"/>
                  <w:lang w:eastAsia="ja-JP"/>
                </w:rPr>
                <w:t>Available Time Information</w:t>
              </w:r>
            </w:ins>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93" w:author="cmcc" w:date="2023-09-19T18:00:17Z"/>
                <w:rFonts w:hint="default" w:eastAsiaTheme="minorEastAsia"/>
                <w:lang w:val="en-US" w:eastAsia="zh-CN"/>
              </w:rPr>
            </w:pPr>
            <w:ins w:id="94" w:author="cmcc" w:date="2023-09-19T18:00:34Z">
              <w:r>
                <w:rPr>
                  <w:rFonts w:hint="eastAsia"/>
                  <w:lang w:val="en-US" w:eastAsia="zh-CN"/>
                </w:rPr>
                <w:t>O</w:t>
              </w:r>
            </w:ins>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95" w:author="cmcc" w:date="2023-09-19T18:00:17Z"/>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96" w:author="cmcc" w:date="2023-09-19T18:00:17Z"/>
                <w:rFonts w:hint="default" w:eastAsiaTheme="minorEastAsia"/>
                <w:lang w:val="en-US" w:eastAsia="zh-CN"/>
              </w:rPr>
            </w:pPr>
            <w:ins w:id="97" w:author="cmcc" w:date="2023-09-27T15:51:59Z">
              <w:r>
                <w:rPr>
                  <w:rFonts w:hint="eastAsia"/>
                  <w:lang w:val="en-US" w:eastAsia="zh-CN"/>
                </w:rPr>
                <w:t>9</w:t>
              </w:r>
            </w:ins>
            <w:ins w:id="98" w:author="cmcc" w:date="2023-09-27T15:52:00Z">
              <w:r>
                <w:rPr>
                  <w:rFonts w:hint="eastAsia"/>
                  <w:lang w:val="en-US" w:eastAsia="zh-CN"/>
                </w:rPr>
                <w:t>.</w:t>
              </w:r>
            </w:ins>
            <w:ins w:id="99" w:author="cmcc" w:date="2023-09-27T15:52:01Z">
              <w:r>
                <w:rPr>
                  <w:rFonts w:hint="eastAsia"/>
                  <w:lang w:val="en-US" w:eastAsia="zh-CN"/>
                </w:rPr>
                <w:t>2.3</w:t>
              </w:r>
            </w:ins>
            <w:ins w:id="100" w:author="cmcc" w:date="2023-09-27T15:52:02Z">
              <w:r>
                <w:rPr>
                  <w:rFonts w:hint="eastAsia"/>
                  <w:lang w:val="en-US" w:eastAsia="zh-CN"/>
                </w:rPr>
                <w:t>.H</w:t>
              </w:r>
            </w:ins>
            <w:ins w:id="101" w:author="cmcc" w:date="2023-09-27T15:52:03Z">
              <w:r>
                <w:rPr>
                  <w:rFonts w:hint="eastAsia"/>
                  <w:lang w:val="en-US" w:eastAsia="zh-CN"/>
                </w:rPr>
                <w:t>H</w:t>
              </w:r>
            </w:ins>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102" w:author="cmcc" w:date="2023-09-28T14:25:33Z"/>
                <w:rFonts w:hint="eastAsia"/>
                <w:lang w:val="en-US" w:eastAsia="zh-CN"/>
              </w:rPr>
            </w:pPr>
            <w:ins w:id="103" w:author="cmcc" w:date="2023-09-27T15:58:10Z">
              <w:r>
                <w:rPr>
                  <w:rFonts w:hint="eastAsia"/>
                  <w:lang w:val="en-US" w:eastAsia="zh-CN"/>
                </w:rPr>
                <w:t>The available time information for which the failed measurement objects can be initiated</w:t>
              </w:r>
            </w:ins>
          </w:p>
          <w:p>
            <w:pPr>
              <w:pStyle w:val="63"/>
              <w:widowControl/>
              <w:suppressLineNumbers w:val="0"/>
              <w:spacing w:beforeAutospacing="0" w:after="0" w:afterAutospacing="0"/>
              <w:ind w:left="0" w:right="0"/>
              <w:rPr>
                <w:ins w:id="104" w:author="cmcc" w:date="2023-09-19T18:00:17Z"/>
                <w:rFonts w:hint="default"/>
                <w:lang w:val="en-US" w:eastAsia="ja-JP"/>
              </w:rPr>
            </w:pPr>
            <w:ins w:id="105" w:author="cmcc" w:date="2023-09-28T14:25:33Z">
              <w:r>
                <w:rPr>
                  <w:rFonts w:hint="eastAsia"/>
                  <w:highlight w:val="yellow"/>
                  <w:lang w:val="en-US" w:eastAsia="ja-JP"/>
                </w:rPr>
                <w:t>FFS on semantics text</w:t>
              </w:r>
            </w:ins>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ins w:id="106" w:author="cmcc" w:date="2023-09-19T18:00:17Z"/>
                <w:rFonts w:hint="default"/>
                <w:lang w:eastAsia="zh-CN"/>
              </w:rPr>
            </w:pPr>
            <w:ins w:id="107" w:author="cmcc" w:date="2023-09-19T18:00:54Z">
              <w:r>
                <w:rPr>
                  <w:rFonts w:hint="default"/>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ins w:id="108" w:author="cmcc" w:date="2023-09-19T18:00:17Z"/>
                <w:rFonts w:hint="default"/>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O</w:t>
            </w:r>
          </w:p>
        </w:tc>
        <w:tc>
          <w:tcPr>
            <w:tcW w:w="90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highlight w:val="yellow"/>
                <w:lang w:eastAsia="ja-JP"/>
              </w:rPr>
            </w:pPr>
            <w:r>
              <w:rPr>
                <w:rFonts w:hint="default"/>
                <w:lang w:eastAsia="ja-JP"/>
              </w:rPr>
              <w:t>9.2.3.3</w:t>
            </w:r>
          </w:p>
        </w:tc>
        <w:tc>
          <w:tcPr>
            <w:tcW w:w="2160"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ignore</w:t>
            </w:r>
          </w:p>
        </w:tc>
      </w:tr>
    </w:tbl>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1"/>
              <w:widowControl/>
              <w:suppressLineNumbers w:val="0"/>
              <w:spacing w:beforeAutospacing="0" w:after="0" w:afterAutospacing="0"/>
              <w:ind w:left="0" w:right="0"/>
              <w:rPr>
                <w:rFonts w:hint="default"/>
                <w:lang w:eastAsia="ja-JP"/>
              </w:rPr>
            </w:pPr>
            <w:r>
              <w:rPr>
                <w:rFonts w:hint="default"/>
                <w:lang w:eastAsia="ja-JP"/>
              </w:rPr>
              <w:t>Range bound</w:t>
            </w:r>
          </w:p>
        </w:tc>
        <w:tc>
          <w:tcPr>
            <w:tcW w:w="5670" w:type="dxa"/>
          </w:tcPr>
          <w:p>
            <w:pPr>
              <w:pStyle w:val="61"/>
              <w:widowControl/>
              <w:suppressLineNumbers w:val="0"/>
              <w:spacing w:beforeAutospacing="0" w:after="0" w:afterAutospacing="0"/>
              <w:ind w:left="0" w:right="0"/>
              <w:rPr>
                <w:rFonts w:hint="default"/>
                <w:lang w:eastAsia="ja-JP"/>
              </w:rPr>
            </w:pPr>
            <w:r>
              <w:rPr>
                <w:rFonts w:hint="default"/>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widowControl/>
              <w:suppressLineNumbers w:val="0"/>
              <w:spacing w:beforeAutospacing="0" w:after="0" w:afterAutospacing="0"/>
              <w:ind w:left="0" w:right="0"/>
              <w:rPr>
                <w:rFonts w:hint="default"/>
                <w:lang w:eastAsia="ja-JP"/>
              </w:rPr>
            </w:pPr>
            <w:r>
              <w:rPr>
                <w:rFonts w:hint="default"/>
              </w:rPr>
              <w:t>maxnoofCellsinNG-RANnode</w:t>
            </w:r>
          </w:p>
        </w:tc>
        <w:tc>
          <w:tcPr>
            <w:tcW w:w="5670" w:type="dxa"/>
          </w:tcPr>
          <w:p>
            <w:pPr>
              <w:pStyle w:val="63"/>
              <w:widowControl/>
              <w:suppressLineNumbers w:val="0"/>
              <w:spacing w:beforeAutospacing="0" w:after="0" w:afterAutospacing="0"/>
              <w:ind w:left="0" w:right="0"/>
              <w:rPr>
                <w:rFonts w:hint="default"/>
                <w:lang w:eastAsia="ja-JP"/>
              </w:rPr>
            </w:pPr>
            <w:r>
              <w:rPr>
                <w:rFonts w:hint="default" w:cs="Arial"/>
                <w:lang w:val="en-US" w:eastAsia="ja-JP"/>
              </w:rPr>
              <w:t xml:space="preserve">Maximum no. cells that can be served by a NG-RAN node. </w:t>
            </w:r>
            <w:r>
              <w:rPr>
                <w:rFonts w:hint="default"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widowControl/>
              <w:suppressLineNumbers w:val="0"/>
              <w:spacing w:beforeAutospacing="0" w:after="0" w:afterAutospacing="0"/>
              <w:ind w:left="0" w:right="0"/>
              <w:rPr>
                <w:rFonts w:hint="default"/>
                <w:lang w:eastAsia="ja-JP"/>
              </w:rPr>
            </w:pPr>
            <w:r>
              <w:rPr>
                <w:rFonts w:hint="default"/>
                <w:lang w:eastAsia="ja-JP"/>
              </w:rPr>
              <w:t>maxFailedMeasObjects</w:t>
            </w:r>
          </w:p>
        </w:tc>
        <w:tc>
          <w:tcPr>
            <w:tcW w:w="5670" w:type="dxa"/>
          </w:tcPr>
          <w:p>
            <w:pPr>
              <w:pStyle w:val="63"/>
              <w:widowControl/>
              <w:suppressLineNumbers w:val="0"/>
              <w:spacing w:beforeAutospacing="0" w:after="0" w:afterAutospacing="0"/>
              <w:ind w:left="0" w:right="0"/>
              <w:rPr>
                <w:rFonts w:hint="default"/>
                <w:lang w:eastAsia="ja-JP"/>
              </w:rPr>
            </w:pPr>
            <w:r>
              <w:rPr>
                <w:rFonts w:hint="default"/>
                <w:lang w:eastAsia="ja-JP"/>
              </w:rPr>
              <w:t>Maximum number of measurement objects that can fail per measurement. Value is 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widowControl/>
              <w:suppressLineNumbers w:val="0"/>
              <w:spacing w:beforeAutospacing="0" w:after="0" w:afterAutospacing="0"/>
              <w:ind w:left="0" w:right="0"/>
              <w:rPr>
                <w:rFonts w:hint="default"/>
                <w:iCs/>
                <w:lang w:eastAsia="ja-JP"/>
              </w:rPr>
            </w:pPr>
            <w:r>
              <w:rPr>
                <w:rFonts w:hint="default"/>
                <w:iCs/>
                <w:lang w:eastAsia="ja-JP"/>
              </w:rPr>
              <w:t>maxFailedMeasPerNode</w:t>
            </w:r>
          </w:p>
        </w:tc>
        <w:tc>
          <w:tcPr>
            <w:tcW w:w="5670" w:type="dxa"/>
          </w:tcPr>
          <w:p>
            <w:pPr>
              <w:pStyle w:val="63"/>
              <w:widowControl/>
              <w:suppressLineNumbers w:val="0"/>
              <w:spacing w:beforeAutospacing="0" w:after="0" w:afterAutospacing="0"/>
              <w:ind w:left="0" w:right="0"/>
              <w:rPr>
                <w:rFonts w:hint="default"/>
                <w:lang w:eastAsia="ja-JP"/>
              </w:rPr>
            </w:pPr>
            <w:r>
              <w:rPr>
                <w:rFonts w:hint="default"/>
                <w:lang w:eastAsia="ja-JP"/>
              </w:rPr>
              <w:t>Maximum number of measurement objects that can fail per node. Value is 124.</w:t>
            </w:r>
          </w:p>
        </w:tc>
      </w:tr>
    </w:tbl>
    <w:p/>
    <w:p>
      <w:pPr>
        <w:pStyle w:val="5"/>
        <w:numPr>
          <w:ilvl w:val="2"/>
          <w:numId w:val="0"/>
        </w:numPr>
        <w:ind w:leftChars="0"/>
      </w:pPr>
      <w:r>
        <w:t>9.1.3.FF</w:t>
      </w:r>
      <w:r>
        <w:tab/>
      </w:r>
      <w:r>
        <w:t xml:space="preserve">DATA COLLECTION UPDATE </w:t>
      </w:r>
    </w:p>
    <w:p>
      <w:r>
        <w:t>This message is sent by NG-RAN node</w:t>
      </w:r>
      <w:r>
        <w:rPr>
          <w:vertAlign w:val="subscript"/>
        </w:rPr>
        <w:t>2</w:t>
      </w:r>
      <w:r>
        <w:t xml:space="preserve"> to NG-RAN node</w:t>
      </w:r>
      <w:r>
        <w:rPr>
          <w:vertAlign w:val="subscript"/>
        </w:rPr>
        <w:t>1</w:t>
      </w:r>
      <w:r>
        <w:t xml:space="preserve"> to report the requested AI/ML related information.</w:t>
      </w:r>
    </w:p>
    <w:p>
      <w:r>
        <w:t>Direction: NG-RAN node</w:t>
      </w:r>
      <w:r>
        <w:rPr>
          <w:vertAlign w:val="subscript"/>
        </w:rPr>
        <w:t>2</w:t>
      </w:r>
      <w:r>
        <w:t xml:space="preserve"> </w:t>
      </w:r>
      <w:r>
        <w:rPr/>
        <w:sym w:font="Symbol" w:char="F0AE"/>
      </w:r>
      <w:r>
        <w:t xml:space="preserve"> NG-RAN node</w:t>
      </w:r>
      <w:r>
        <w:rPr>
          <w:vertAlign w:val="subscript"/>
        </w:rPr>
        <w:t>1</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Presence</w:t>
            </w:r>
          </w:p>
        </w:tc>
        <w:tc>
          <w:tcPr>
            <w:tcW w:w="158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Semantics description</w:t>
            </w: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lang w:eastAsia="ja-JP"/>
              </w:rPr>
            </w:pPr>
            <w:r>
              <w:rPr>
                <w:rFonts w:hint="default"/>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9.2.3.1</w:t>
            </w: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 xml:space="preserve">NG-RAN node1 Measurement ID </w:t>
            </w:r>
            <w:r>
              <w:rPr>
                <w:rFonts w:hint="default" w:cs="Arial"/>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Allocated by NG-RAN node</w:t>
            </w:r>
            <w:r>
              <w:rPr>
                <w:rFonts w:hint="default"/>
                <w:vertAlign w:val="subscript"/>
                <w:lang w:eastAsia="ja-JP"/>
              </w:rPr>
              <w:t>1</w:t>
            </w: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 xml:space="preserve">NG-RAN node2 Measurement ID </w:t>
            </w:r>
            <w:r>
              <w:rPr>
                <w:rFonts w:hint="default" w:cs="Arial"/>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Allocated by NG-RAN node</w:t>
            </w:r>
            <w:r>
              <w:rPr>
                <w:rFonts w:hint="default"/>
                <w:vertAlign w:val="subscript"/>
                <w:lang w:eastAsia="ja-JP"/>
              </w:rPr>
              <w:t>2</w:t>
            </w: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b/>
                <w:lang w:eastAsia="ja-JP"/>
              </w:rPr>
            </w:pPr>
            <w:r>
              <w:rPr>
                <w:rFonts w:hint="default"/>
                <w:b/>
                <w:lang w:eastAsia="ja-JP"/>
              </w:rPr>
              <w:t xml:space="preserve">Cell AI/ML Info Result </w:t>
            </w:r>
            <w:r>
              <w:rPr>
                <w:rFonts w:hint="default" w:cs="Arial"/>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default"/>
                <w:i/>
                <w:lang w:eastAsia="ja-JP"/>
              </w:rPr>
              <w:t>0..1</w:t>
            </w: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113" w:right="0"/>
              <w:rPr>
                <w:rFonts w:hint="default"/>
                <w:b/>
                <w:lang w:eastAsia="ja-JP"/>
              </w:rPr>
            </w:pPr>
            <w:r>
              <w:rPr>
                <w:rFonts w:hint="default"/>
                <w:b/>
                <w:lang w:eastAsia="ja-JP"/>
              </w:rPr>
              <w:t>&gt;Cell AI/ML Info Result Item</w:t>
            </w:r>
            <w:r>
              <w:rPr>
                <w:rFonts w:hint="default"/>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default"/>
                <w:i/>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zh-CN"/>
              </w:rPr>
              <w:t>–</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ja-JP"/>
              </w:rPr>
            </w:pPr>
            <w:r>
              <w:rPr>
                <w:rFonts w:hint="default"/>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Global NG-RAN Cell Identity</w:t>
            </w:r>
          </w:p>
          <w:p>
            <w:pPr>
              <w:pStyle w:val="63"/>
              <w:widowControl/>
              <w:suppressLineNumbers w:val="0"/>
              <w:spacing w:beforeAutospacing="0" w:after="0" w:afterAutospacing="0"/>
              <w:ind w:left="0" w:right="0"/>
              <w:rPr>
                <w:rFonts w:hint="default"/>
                <w:lang w:eastAsia="ja-JP"/>
              </w:rPr>
            </w:pPr>
            <w:r>
              <w:rPr>
                <w:rFonts w:hint="default"/>
                <w:lang w:eastAsia="ja-JP"/>
              </w:rPr>
              <w:t>9.2.2.27</w:t>
            </w:r>
          </w:p>
          <w:p>
            <w:pPr>
              <w:pStyle w:val="63"/>
              <w:widowControl/>
              <w:suppressLineNumbers w:val="0"/>
              <w:spacing w:beforeAutospacing="0" w:after="0" w:afterAutospacing="0"/>
              <w:ind w:left="0" w:right="0"/>
              <w:rPr>
                <w:rFonts w:hint="default"/>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ja-JP"/>
              </w:rPr>
            </w:pPr>
            <w:r>
              <w:rPr>
                <w:rFonts w:hint="default"/>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9.2.2.50</w:t>
            </w: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ja-JP"/>
              </w:rPr>
            </w:pPr>
            <w:r>
              <w:rPr>
                <w:rFonts w:hint="default" w:eastAsia="MS Mincho" w:cs="Arial"/>
                <w:lang w:eastAsia="ja-JP"/>
              </w:rPr>
              <w:t xml:space="preserve">&gt;&gt;Predicted Number of Active UEs </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eastAsia="MS Mincho" w:cs="Arial"/>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eastAsia="MS Mincho" w:cs="Arial"/>
                <w:lang w:eastAsia="ja-JP"/>
              </w:rPr>
              <w:t>9.2.2.62</w:t>
            </w: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ja-JP"/>
              </w:rPr>
            </w:pPr>
            <w:r>
              <w:rPr>
                <w:rFonts w:hint="default"/>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9.2.2.56</w:t>
            </w: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r>
              <w:rPr>
                <w:rFonts w:hint="default"/>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r>
              <w:rPr>
                <w:rFonts w:hint="default"/>
                <w:b/>
                <w:lang w:eastAsia="zh-CN"/>
              </w:rPr>
              <w:t>UE Associated Info Result</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eastAsia"/>
                <w:i/>
                <w:lang w:eastAsia="zh-CN"/>
              </w:rPr>
              <w:t>0</w:t>
            </w:r>
            <w:r>
              <w:rPr>
                <w:rFonts w:hint="default"/>
                <w:i/>
                <w:lang w:eastAsia="zh-CN"/>
              </w:rPr>
              <w:t>..1</w:t>
            </w: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r>
              <w:rPr>
                <w:rFonts w:hint="default"/>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r>
              <w:rPr>
                <w:rFonts w:hint="default" w:eastAsiaTheme="minorEastAsia"/>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113" w:right="0"/>
              <w:rPr>
                <w:rFonts w:hint="default"/>
                <w:lang w:eastAsia="zh-CN"/>
              </w:rPr>
            </w:pPr>
            <w:r>
              <w:rPr>
                <w:rFonts w:hint="eastAsia"/>
                <w:b/>
                <w:lang w:eastAsia="zh-CN"/>
              </w:rPr>
              <w:t xml:space="preserve">&gt; </w:t>
            </w:r>
            <w:r>
              <w:rPr>
                <w:rFonts w:hint="default"/>
                <w:b/>
                <w:lang w:eastAsia="zh-CN"/>
              </w:rPr>
              <w:t>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r>
              <w:rPr>
                <w:rFonts w:hint="default"/>
                <w:i/>
                <w:lang w:eastAsia="ja-JP"/>
              </w:rPr>
              <w:t>1 .. &lt; maxnoofUEReports &gt;</w:t>
            </w: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r>
              <w:rPr>
                <w:rFonts w:hint="default"/>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zh-CN"/>
              </w:rPr>
            </w:pPr>
            <w:r>
              <w:rPr>
                <w:rFonts w:hint="default"/>
                <w:lang w:eastAsia="zh-CN"/>
              </w:rPr>
              <w:t>&gt;&gt;</w:t>
            </w:r>
            <w:r>
              <w:rPr>
                <w:rFonts w:hint="default"/>
                <w:lang w:val="en-US" w:eastAsia="zh-CN"/>
              </w:rPr>
              <w:t xml:space="preserve"> UE Assistant Identifier </w:t>
            </w:r>
            <w:r>
              <w:rPr>
                <w:rFonts w:hint="default"/>
                <w:highlight w:val="yellow"/>
                <w:lang w:val="en-US" w:eastAsia="zh-CN"/>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r>
              <w:rPr>
                <w:rFonts w:hint="eastAsia"/>
                <w:lang w:eastAsia="zh-CN"/>
              </w:rPr>
              <w:t>M</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r>
              <w:rPr>
                <w:rFonts w:hint="default"/>
                <w:lang w:val="en-US" w:eastAsia="ja-JP" w:bidi="ar"/>
              </w:rPr>
              <w:t>NG-RAN node UE XnAP ID</w:t>
            </w:r>
            <w:r>
              <w:rPr>
                <w:rFonts w:hint="default"/>
                <w:lang w:val="en-US" w:eastAsia="ja-JP" w:bidi="ar"/>
              </w:rPr>
              <w:br w:type="textWrapping"/>
            </w:r>
            <w:r>
              <w:rPr>
                <w:rFonts w:hint="default"/>
                <w:lang w:val="en-US" w:eastAsia="ja-JP" w:bidi="ar"/>
              </w:rPr>
              <w:t>9.2.3.16</w:t>
            </w: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val="en-US" w:eastAsia="ja-JP" w:bidi="ar"/>
              </w:rPr>
              <w:t xml:space="preserve">NG-RAN node UE XnAP ID allocated by  </w:t>
            </w:r>
            <w:r>
              <w:rPr>
                <w:rFonts w:hint="default"/>
              </w:rPr>
              <w:t>NG-RAN node</w:t>
            </w:r>
            <w:r>
              <w:rPr>
                <w:rFonts w:hint="default"/>
                <w:vertAlign w:val="subscript"/>
              </w:rPr>
              <w:t>1</w:t>
            </w: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r>
              <w:rPr>
                <w:rFonts w:hint="default"/>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zh-CN"/>
              </w:rPr>
            </w:pPr>
            <w:r>
              <w:rPr>
                <w:rFonts w:hint="default"/>
                <w:lang w:eastAsia="zh-CN"/>
              </w:rPr>
              <w:t>&gt;&gt;UE Performance</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r>
              <w:rPr>
                <w:rFonts w:hint="eastAsia"/>
                <w:lang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r>
              <w:rPr>
                <w:rFonts w:hint="eastAsia"/>
                <w:lang w:eastAsia="zh-CN"/>
              </w:rPr>
              <w:t>9</w:t>
            </w:r>
            <w:r>
              <w:rPr>
                <w:rFonts w:hint="default"/>
                <w:lang w:eastAsia="zh-CN"/>
              </w:rPr>
              <w:t>.2.3.Y</w:t>
            </w: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r>
              <w:rPr>
                <w:rFonts w:hint="default"/>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rFonts w:hint="default"/>
                <w:lang w:eastAsia="zh-CN"/>
              </w:rPr>
            </w:pPr>
            <w:r>
              <w:rPr>
                <w:rFonts w:hint="eastAsia"/>
                <w:lang w:val="en-US" w:eastAsia="zh-CN"/>
              </w:rPr>
              <w:t xml:space="preserve">&gt;&gt;UE trajectory </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r>
              <w:rPr>
                <w:rFonts w:hint="eastAsia"/>
                <w:lang w:val="en-US"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r>
              <w:rPr>
                <w:rFonts w:hint="eastAsia"/>
                <w:highlight w:val="yellow"/>
                <w:lang w:val="en-US" w:eastAsia="zh-CN"/>
              </w:rPr>
              <w:t>FFS</w:t>
            </w: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r>
              <w:rPr>
                <w:rFonts w:hint="default"/>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 w:author="cmcc" w:date="2023-09-25T18:11:31Z"/>
        </w:trPr>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227" w:right="0"/>
              <w:rPr>
                <w:ins w:id="110" w:author="cmcc" w:date="2023-09-25T18:11:31Z"/>
                <w:rFonts w:hint="default"/>
                <w:lang w:val="en-US" w:eastAsia="zh-CN"/>
              </w:rPr>
            </w:pPr>
            <w:ins w:id="111" w:author="cmcc" w:date="2023-09-25T18:11:35Z">
              <w:r>
                <w:rPr>
                  <w:rFonts w:hint="eastAsia"/>
                  <w:lang w:val="en-US" w:eastAsia="zh-CN"/>
                </w:rPr>
                <w:t>&gt;&gt;</w:t>
              </w:r>
            </w:ins>
            <w:ins w:id="112" w:author="cmcc" w:date="2023-09-25T18:11:36Z">
              <w:r>
                <w:rPr>
                  <w:rFonts w:hint="eastAsia"/>
                  <w:lang w:val="en-US" w:eastAsia="zh-CN"/>
                </w:rPr>
                <w:t>Ca</w:t>
              </w:r>
            </w:ins>
            <w:ins w:id="113" w:author="cmcc" w:date="2023-09-25T18:11:37Z">
              <w:r>
                <w:rPr>
                  <w:rFonts w:hint="eastAsia"/>
                  <w:lang w:val="en-US" w:eastAsia="zh-CN"/>
                </w:rPr>
                <w:t>use</w:t>
              </w:r>
            </w:ins>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114" w:author="cmcc" w:date="2023-09-25T18:11:31Z"/>
                <w:rFonts w:hint="default"/>
                <w:lang w:val="en-US" w:eastAsia="zh-CN"/>
              </w:rPr>
            </w:pPr>
            <w:ins w:id="115" w:author="cmcc" w:date="2023-09-25T18:11:43Z">
              <w:r>
                <w:rPr>
                  <w:rFonts w:hint="eastAsia"/>
                  <w:lang w:val="en-US"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116" w:author="cmcc" w:date="2023-09-25T18:11:31Z"/>
                <w:rFonts w:hint="default"/>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ins w:id="117" w:author="cmcc" w:date="2023-09-25T18:11:55Z"/>
                <w:rFonts w:hint="default"/>
                <w:lang w:eastAsia="ja-JP"/>
              </w:rPr>
            </w:pPr>
            <w:ins w:id="118" w:author="cmcc" w:date="2023-09-25T18:11:55Z">
              <w:r>
                <w:rPr>
                  <w:rFonts w:hint="default"/>
                  <w:lang w:eastAsia="ja-JP"/>
                </w:rPr>
                <w:t>BITSTRING</w:t>
              </w:r>
            </w:ins>
          </w:p>
          <w:p>
            <w:pPr>
              <w:pStyle w:val="63"/>
              <w:widowControl/>
              <w:suppressLineNumbers w:val="0"/>
              <w:spacing w:beforeAutospacing="0" w:after="0" w:afterAutospacing="0"/>
              <w:ind w:left="0" w:right="0"/>
              <w:rPr>
                <w:ins w:id="119" w:author="cmcc" w:date="2023-09-25T18:11:31Z"/>
                <w:rFonts w:hint="eastAsia"/>
                <w:highlight w:val="yellow"/>
                <w:lang w:val="en-US" w:eastAsia="zh-CN"/>
              </w:rPr>
            </w:pPr>
            <w:ins w:id="120" w:author="cmcc" w:date="2023-09-25T18:11:55Z">
              <w:r>
                <w:rPr>
                  <w:rFonts w:hint="default"/>
                  <w:lang w:eastAsia="ja-JP"/>
                </w:rPr>
                <w:t>(SIZE(</w:t>
              </w:r>
            </w:ins>
            <w:ins w:id="121" w:author="cmcc" w:date="2023-09-25T18:11:55Z">
              <w:r>
                <w:rPr>
                  <w:rFonts w:hint="eastAsia"/>
                  <w:lang w:val="en-US" w:eastAsia="zh-CN"/>
                </w:rPr>
                <w:t>2</w:t>
              </w:r>
            </w:ins>
            <w:ins w:id="122" w:author="cmcc" w:date="2023-09-25T18:11:55Z">
              <w:r>
                <w:rPr>
                  <w:rFonts w:hint="default"/>
                  <w:lang w:eastAsia="ja-JP"/>
                </w:rPr>
                <w:t>))</w:t>
              </w:r>
            </w:ins>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0" w:afterAutospacing="0"/>
              <w:ind w:left="0" w:right="0"/>
              <w:rPr>
                <w:ins w:id="123" w:author="cmcc" w:date="2023-09-25T18:12:14Z"/>
                <w:rFonts w:hint="eastAsia"/>
                <w:lang w:val="en-US" w:eastAsia="zh-CN"/>
              </w:rPr>
            </w:pPr>
            <w:ins w:id="124" w:author="cmcc" w:date="2023-09-25T18:12:14Z">
              <w:r>
                <w:rPr>
                  <w:rFonts w:hint="eastAsia"/>
                  <w:lang w:val="en-US" w:eastAsia="zh-CN"/>
                </w:rPr>
                <w:t>2 bits indicate the Condition which trigger the Measured UE Trajectory Reporting</w:t>
              </w:r>
            </w:ins>
          </w:p>
          <w:p>
            <w:pPr>
              <w:pStyle w:val="63"/>
              <w:widowControl/>
              <w:suppressLineNumbers w:val="0"/>
              <w:spacing w:before="0" w:beforeAutospacing="0" w:after="0" w:afterAutospacing="0"/>
              <w:ind w:left="0" w:right="0"/>
              <w:rPr>
                <w:ins w:id="125" w:author="cmcc" w:date="2023-09-25T18:12:14Z"/>
                <w:rFonts w:hint="eastAsia"/>
                <w:highlight w:val="none"/>
                <w:lang w:val="en-US" w:eastAsia="zh-CN"/>
              </w:rPr>
            </w:pPr>
            <w:ins w:id="126" w:author="cmcc" w:date="2023-09-25T18:12:14Z">
              <w:r>
                <w:rPr>
                  <w:rFonts w:hint="default"/>
                  <w:highlight w:val="none"/>
                  <w:lang w:val="en-US" w:eastAsia="zh-CN"/>
                </w:rPr>
                <w:t>“</w:t>
              </w:r>
            </w:ins>
            <w:ins w:id="127" w:author="cmcc" w:date="2023-09-25T18:12:14Z">
              <w:r>
                <w:rPr>
                  <w:rFonts w:hint="eastAsia"/>
                  <w:highlight w:val="none"/>
                  <w:lang w:val="en-US" w:eastAsia="zh-CN"/>
                </w:rPr>
                <w:t>00</w:t>
              </w:r>
            </w:ins>
            <w:ins w:id="128" w:author="cmcc" w:date="2023-09-25T18:12:14Z">
              <w:r>
                <w:rPr>
                  <w:rFonts w:hint="default"/>
                  <w:highlight w:val="none"/>
                  <w:lang w:val="en-US" w:eastAsia="zh-CN"/>
                </w:rPr>
                <w:t>”</w:t>
              </w:r>
            </w:ins>
            <w:ins w:id="129" w:author="cmcc" w:date="2023-09-25T18:12:14Z">
              <w:r>
                <w:rPr>
                  <w:rFonts w:hint="eastAsia"/>
                  <w:highlight w:val="none"/>
                  <w:lang w:val="en-US" w:eastAsia="zh-CN"/>
                </w:rPr>
                <w:t xml:space="preserve"> = Switch of UE state</w:t>
              </w:r>
            </w:ins>
          </w:p>
          <w:p>
            <w:pPr>
              <w:pStyle w:val="63"/>
              <w:widowControl/>
              <w:suppressLineNumbers w:val="0"/>
              <w:spacing w:before="0" w:beforeAutospacing="0" w:after="0" w:afterAutospacing="0"/>
              <w:ind w:left="0" w:right="0"/>
              <w:rPr>
                <w:ins w:id="130" w:author="cmcc" w:date="2023-09-25T18:12:14Z"/>
                <w:rFonts w:hint="eastAsia"/>
                <w:highlight w:val="none"/>
                <w:lang w:val="en-US" w:eastAsia="zh-CN"/>
              </w:rPr>
            </w:pPr>
            <w:ins w:id="131" w:author="cmcc" w:date="2023-09-25T18:12:14Z">
              <w:r>
                <w:rPr>
                  <w:rFonts w:hint="default"/>
                  <w:highlight w:val="none"/>
                  <w:lang w:val="en-US" w:eastAsia="zh-CN"/>
                </w:rPr>
                <w:t>“</w:t>
              </w:r>
            </w:ins>
            <w:ins w:id="132" w:author="cmcc" w:date="2023-09-25T18:12:14Z">
              <w:r>
                <w:rPr>
                  <w:rFonts w:hint="eastAsia"/>
                  <w:highlight w:val="none"/>
                  <w:lang w:val="en-US" w:eastAsia="zh-CN"/>
                </w:rPr>
                <w:t>01</w:t>
              </w:r>
            </w:ins>
            <w:ins w:id="133" w:author="cmcc" w:date="2023-09-25T18:12:14Z">
              <w:r>
                <w:rPr>
                  <w:rFonts w:hint="default"/>
                  <w:highlight w:val="none"/>
                  <w:lang w:val="en-US" w:eastAsia="zh-CN"/>
                </w:rPr>
                <w:t>”</w:t>
              </w:r>
            </w:ins>
            <w:ins w:id="134" w:author="cmcc" w:date="2023-09-25T18:12:14Z">
              <w:r>
                <w:rPr>
                  <w:rFonts w:hint="eastAsia"/>
                  <w:highlight w:val="none"/>
                  <w:lang w:val="en-US" w:eastAsia="zh-CN"/>
                </w:rPr>
                <w:t xml:space="preserve"> = UE leaves the target node</w:t>
              </w:r>
            </w:ins>
          </w:p>
          <w:p>
            <w:pPr>
              <w:pStyle w:val="63"/>
              <w:widowControl/>
              <w:suppressLineNumbers w:val="0"/>
              <w:spacing w:before="0" w:beforeAutospacing="0" w:after="0" w:afterAutospacing="0"/>
              <w:ind w:left="0" w:right="0"/>
              <w:rPr>
                <w:ins w:id="135" w:author="cmcc" w:date="2023-09-25T18:12:14Z"/>
                <w:rFonts w:hint="eastAsia"/>
                <w:highlight w:val="none"/>
                <w:lang w:eastAsia="ja-JP"/>
              </w:rPr>
            </w:pPr>
            <w:ins w:id="136" w:author="cmcc" w:date="2023-09-25T18:12:14Z">
              <w:r>
                <w:rPr>
                  <w:rFonts w:hint="default"/>
                  <w:highlight w:val="none"/>
                  <w:lang w:val="en-US" w:eastAsia="zh-CN"/>
                </w:rPr>
                <w:t>“</w:t>
              </w:r>
            </w:ins>
            <w:ins w:id="137" w:author="cmcc" w:date="2023-09-25T18:12:14Z">
              <w:r>
                <w:rPr>
                  <w:rFonts w:hint="eastAsia"/>
                  <w:highlight w:val="none"/>
                  <w:lang w:val="en-US" w:eastAsia="zh-CN"/>
                </w:rPr>
                <w:t>10</w:t>
              </w:r>
            </w:ins>
            <w:ins w:id="138" w:author="cmcc" w:date="2023-09-25T18:12:14Z">
              <w:r>
                <w:rPr>
                  <w:rFonts w:hint="default"/>
                  <w:highlight w:val="none"/>
                  <w:lang w:val="en-US" w:eastAsia="zh-CN"/>
                </w:rPr>
                <w:t>”</w:t>
              </w:r>
            </w:ins>
            <w:ins w:id="139" w:author="cmcc" w:date="2023-09-25T18:12:14Z">
              <w:r>
                <w:rPr>
                  <w:rFonts w:hint="eastAsia"/>
                  <w:highlight w:val="none"/>
                  <w:lang w:val="en-US" w:eastAsia="zh-CN"/>
                </w:rPr>
                <w:t xml:space="preserve"> = </w:t>
              </w:r>
            </w:ins>
            <w:ins w:id="140" w:author="cmcc" w:date="2023-09-25T18:12:14Z">
              <w:r>
                <w:rPr>
                  <w:rFonts w:hint="eastAsia"/>
                  <w:highlight w:val="none"/>
                  <w:lang w:eastAsia="ja-JP"/>
                </w:rPr>
                <w:t>Expiration of the report time duration</w:t>
              </w:r>
            </w:ins>
          </w:p>
          <w:p>
            <w:pPr>
              <w:pStyle w:val="63"/>
              <w:widowControl/>
              <w:suppressLineNumbers w:val="0"/>
              <w:spacing w:before="0" w:beforeAutospacing="0" w:after="0" w:afterAutospacing="0"/>
              <w:ind w:left="0" w:right="0"/>
              <w:rPr>
                <w:ins w:id="141" w:author="cmcc" w:date="2023-09-25T18:12:14Z"/>
                <w:rFonts w:hint="eastAsia"/>
                <w:highlight w:val="none"/>
                <w:lang w:val="en-US" w:eastAsia="ja-JP"/>
              </w:rPr>
            </w:pPr>
            <w:ins w:id="142" w:author="cmcc" w:date="2023-09-25T18:12:14Z">
              <w:r>
                <w:rPr>
                  <w:rFonts w:hint="default"/>
                  <w:highlight w:val="none"/>
                  <w:lang w:val="en-US" w:eastAsia="zh-CN"/>
                </w:rPr>
                <w:t>“</w:t>
              </w:r>
            </w:ins>
            <w:ins w:id="143" w:author="cmcc" w:date="2023-09-25T18:12:14Z">
              <w:r>
                <w:rPr>
                  <w:rFonts w:hint="eastAsia"/>
                  <w:highlight w:val="none"/>
                  <w:lang w:val="en-US" w:eastAsia="zh-CN"/>
                </w:rPr>
                <w:t>11</w:t>
              </w:r>
            </w:ins>
            <w:ins w:id="144" w:author="cmcc" w:date="2023-09-25T18:12:14Z">
              <w:r>
                <w:rPr>
                  <w:rFonts w:hint="default"/>
                  <w:highlight w:val="none"/>
                  <w:lang w:val="en-US" w:eastAsia="zh-CN"/>
                </w:rPr>
                <w:t>”</w:t>
              </w:r>
            </w:ins>
            <w:ins w:id="145" w:author="cmcc" w:date="2023-09-25T18:12:14Z">
              <w:r>
                <w:rPr>
                  <w:rFonts w:hint="eastAsia"/>
                  <w:highlight w:val="none"/>
                  <w:lang w:val="en-US" w:eastAsia="zh-CN"/>
                </w:rPr>
                <w:t xml:space="preserve"> = The configured number of hand-overs within the same target node is reached</w:t>
              </w:r>
            </w:ins>
          </w:p>
          <w:p>
            <w:pPr>
              <w:pStyle w:val="63"/>
              <w:widowControl/>
              <w:suppressLineNumbers w:val="0"/>
              <w:spacing w:beforeAutospacing="0" w:after="0" w:afterAutospacing="0"/>
              <w:ind w:left="0" w:right="0"/>
              <w:rPr>
                <w:ins w:id="146" w:author="cmcc" w:date="2023-09-25T18:11:31Z"/>
                <w:rFonts w:hint="default"/>
                <w:lang w:eastAsia="ja-JP"/>
              </w:rPr>
            </w:pPr>
            <w:ins w:id="147" w:author="cmcc" w:date="2023-09-25T18:12:14Z">
              <w:r>
                <w:rPr>
                  <w:rFonts w:hint="eastAsia"/>
                  <w:highlight w:val="yellow"/>
                  <w:lang w:val="en-US" w:eastAsia="ja-JP"/>
                </w:rPr>
                <w:t>FFS on semantics text</w:t>
              </w:r>
            </w:ins>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ins w:id="148" w:author="cmcc" w:date="2023-09-25T18:11:31Z"/>
                <w:rFonts w:hint="default"/>
                <w:lang w:eastAsia="ja-JP"/>
              </w:rPr>
            </w:pP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ins w:id="149" w:author="cmcc" w:date="2023-09-25T18:11:31Z"/>
                <w:rFonts w:hint="default"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r>
              <w:rPr>
                <w:rFonts w:hint="default"/>
                <w:szCs w:val="18"/>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zh-CN"/>
              </w:rPr>
            </w:pPr>
            <w:r>
              <w:rPr>
                <w:rFonts w:hint="default"/>
                <w:szCs w:val="18"/>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rPr>
            </w:pPr>
            <w:r>
              <w:rPr>
                <w:rFonts w:hint="default"/>
              </w:rPr>
              <w:t>INTEGER (0..10000,…)</w:t>
            </w:r>
          </w:p>
        </w:tc>
        <w:tc>
          <w:tcPr>
            <w:tcW w:w="126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lang w:eastAsia="ja-JP"/>
              </w:rPr>
              <w:t>The node level measured Energy Consumption index.</w:t>
            </w:r>
          </w:p>
          <w:p>
            <w:pPr>
              <w:pStyle w:val="63"/>
              <w:widowControl/>
              <w:suppressLineNumbers w:val="0"/>
              <w:spacing w:beforeAutospacing="0" w:after="0" w:afterAutospacing="0"/>
              <w:ind w:left="0" w:right="0"/>
              <w:rPr>
                <w:rFonts w:hint="default"/>
                <w:lang w:eastAsia="ja-JP"/>
              </w:rPr>
            </w:pPr>
            <w:r>
              <w:rPr>
                <w:rFonts w:hint="default"/>
                <w:lang w:eastAsia="ja-JP"/>
              </w:rPr>
              <w:t>Value 0 indicates the minimum measured Energy Consumption and 10000 indicates the maximum measured Energy Consumption. Energy Consumption is measured on a linear scale.</w:t>
            </w:r>
            <w:r>
              <w:rPr>
                <w:rFonts w:hint="default"/>
                <w:highlight w:val="yellow"/>
                <w:lang w:eastAsia="ja-JP"/>
              </w:rPr>
              <w:t xml:space="preserve"> (FFS</w:t>
            </w:r>
            <w:r>
              <w:rPr>
                <w:rFonts w:hint="default"/>
                <w:lang w:eastAsia="ja-JP"/>
              </w:rPr>
              <w:t>)</w:t>
            </w:r>
          </w:p>
        </w:tc>
        <w:tc>
          <w:tcPr>
            <w:tcW w:w="125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r>
              <w:rPr>
                <w:rFonts w:hint="default"/>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Autospacing="0" w:after="0" w:afterAutospacing="0"/>
              <w:ind w:left="0" w:right="0"/>
              <w:rPr>
                <w:rFonts w:hint="default" w:eastAsiaTheme="minorEastAsia"/>
                <w:lang w:eastAsia="zh-CN"/>
              </w:rPr>
            </w:pPr>
            <w:r>
              <w:rPr>
                <w:rFonts w:hint="default" w:eastAsiaTheme="minorEastAsia"/>
                <w:lang w:eastAsia="zh-CN"/>
              </w:rPr>
              <w:t>FFS</w:t>
            </w:r>
          </w:p>
        </w:tc>
      </w:tr>
    </w:tbl>
    <w:p/>
    <w:tbl>
      <w:tblPr>
        <w:tblStyle w:val="49"/>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rPr>
            </w:pPr>
            <w:r>
              <w:rPr>
                <w:rFonts w:hint="default"/>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Autospacing="0" w:after="0" w:afterAutospacing="0"/>
              <w:ind w:left="0" w:right="0"/>
              <w:rPr>
                <w:rFonts w:hint="default" w:cs="Arial"/>
                <w:lang w:val="en-US" w:eastAsia="ja-JP"/>
              </w:rPr>
            </w:pPr>
            <w:r>
              <w:rPr>
                <w:rFonts w:hint="default"/>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rPr>
              <w:t>maxnoofCellsinNG-RANnode</w:t>
            </w:r>
          </w:p>
        </w:tc>
        <w:tc>
          <w:tcPr>
            <w:tcW w:w="567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lang w:eastAsia="ja-JP"/>
              </w:rPr>
            </w:pPr>
            <w:r>
              <w:rPr>
                <w:rFonts w:hint="default" w:cs="Arial"/>
                <w:lang w:val="en-US" w:eastAsia="ja-JP"/>
              </w:rPr>
              <w:t xml:space="preserve">Maximum no. cells that can be served by a NG-RAN node. </w:t>
            </w:r>
            <w:r>
              <w:rPr>
                <w:rFonts w:hint="default"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rPr>
            </w:pPr>
            <w:r>
              <w:rPr>
                <w:rFonts w:hint="default"/>
                <w:i/>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Autospacing="0" w:after="0" w:afterAutospacing="0"/>
              <w:ind w:left="0" w:right="0"/>
              <w:rPr>
                <w:rFonts w:hint="default" w:cs="Arial"/>
                <w:lang w:val="en-US" w:eastAsia="ja-JP"/>
              </w:rPr>
            </w:pPr>
            <w:r>
              <w:rPr>
                <w:rFonts w:hint="default" w:cs="Arial"/>
                <w:lang w:val="en-US" w:eastAsia="ja-JP"/>
              </w:rPr>
              <w:t xml:space="preserve">Maximum no. UE that can be served by a NG-RAN node. </w:t>
            </w:r>
            <w:r>
              <w:rPr>
                <w:rFonts w:hint="default" w:cs="Arial"/>
                <w:highlight w:val="yellow"/>
                <w:lang w:eastAsia="ja-JP"/>
              </w:rPr>
              <w:t>Value is FFS.</w:t>
            </w:r>
          </w:p>
        </w:tc>
      </w:tr>
    </w:tbl>
    <w:p/>
    <w:p/>
    <w:p/>
    <w:p/>
    <w:p>
      <w:pPr>
        <w:pStyle w:val="5"/>
        <w:numPr>
          <w:ilvl w:val="-1"/>
          <w:numId w:val="0"/>
        </w:numPr>
        <w:ind w:left="0" w:firstLine="0"/>
        <w:rPr>
          <w:rFonts w:hint="default" w:eastAsia="宋体"/>
          <w:lang w:val="en-US" w:eastAsia="zh-CN"/>
        </w:rPr>
      </w:pPr>
      <w:ins w:id="150" w:author="cmcc" w:date="2023-09-19T18:07:53Z">
        <w:r>
          <w:rPr>
            <w:lang w:val="en-GB"/>
          </w:rPr>
          <w:t>9.</w:t>
        </w:r>
      </w:ins>
      <w:ins w:id="151" w:author="cmcc" w:date="2023-09-19T18:08:37Z">
        <w:r>
          <w:rPr>
            <w:rFonts w:hint="eastAsia" w:eastAsia="宋体"/>
            <w:lang w:val="en-US" w:eastAsia="zh-CN"/>
          </w:rPr>
          <w:t>2</w:t>
        </w:r>
      </w:ins>
      <w:ins w:id="152" w:author="cmcc" w:date="2023-09-19T18:07:53Z">
        <w:r>
          <w:rPr>
            <w:lang w:val="en-GB"/>
          </w:rPr>
          <w:t>.3.</w:t>
        </w:r>
      </w:ins>
      <w:ins w:id="153" w:author="cmcc" w:date="2023-09-19T18:08:39Z">
        <w:r>
          <w:rPr>
            <w:rFonts w:hint="eastAsia" w:eastAsia="宋体"/>
            <w:lang w:val="en-US" w:eastAsia="zh-CN"/>
          </w:rPr>
          <w:t>GG</w:t>
        </w:r>
      </w:ins>
      <w:ins w:id="154" w:author="cmcc" w:date="2023-09-19T18:08:40Z">
        <w:r>
          <w:rPr>
            <w:rFonts w:hint="eastAsia" w:eastAsia="宋体"/>
            <w:lang w:val="en-US" w:eastAsia="zh-CN"/>
          </w:rPr>
          <w:t xml:space="preserve"> </w:t>
        </w:r>
      </w:ins>
      <w:ins w:id="155" w:author="cmcc" w:date="2023-09-19T18:09:04Z">
        <w:r>
          <w:rPr>
            <w:rFonts w:hint="eastAsia" w:eastAsia="宋体"/>
            <w:lang w:val="en-US" w:eastAsia="zh-CN"/>
          </w:rPr>
          <w:t xml:space="preserve">UE </w:t>
        </w:r>
      </w:ins>
      <w:ins w:id="156" w:author="cmcc" w:date="2023-09-19T18:09:08Z">
        <w:r>
          <w:rPr>
            <w:rFonts w:hint="eastAsia" w:eastAsia="宋体"/>
            <w:lang w:val="en-US" w:eastAsia="zh-CN"/>
          </w:rPr>
          <w:t>P</w:t>
        </w:r>
      </w:ins>
      <w:ins w:id="157" w:author="cmcc" w:date="2023-09-19T18:09:04Z">
        <w:r>
          <w:rPr>
            <w:rFonts w:hint="eastAsia" w:eastAsia="宋体"/>
            <w:lang w:val="en-US" w:eastAsia="zh-CN"/>
          </w:rPr>
          <w:t xml:space="preserve">erformance </w:t>
        </w:r>
      </w:ins>
      <w:ins w:id="158" w:author="cmcc" w:date="2023-09-19T18:09:10Z">
        <w:r>
          <w:rPr>
            <w:rFonts w:hint="eastAsia" w:eastAsia="宋体"/>
            <w:lang w:val="en-US" w:eastAsia="zh-CN"/>
          </w:rPr>
          <w:t>F</w:t>
        </w:r>
      </w:ins>
      <w:ins w:id="159" w:author="cmcc" w:date="2023-09-19T18:09:04Z">
        <w:r>
          <w:rPr>
            <w:rFonts w:hint="eastAsia" w:eastAsia="宋体"/>
            <w:lang w:val="en-US" w:eastAsia="zh-CN"/>
          </w:rPr>
          <w:t xml:space="preserve">eedback </w:t>
        </w:r>
      </w:ins>
      <w:ins w:id="160" w:author="cmcc" w:date="2023-09-19T18:09:12Z">
        <w:r>
          <w:rPr>
            <w:rFonts w:hint="eastAsia" w:eastAsia="宋体"/>
            <w:lang w:val="en-US" w:eastAsia="zh-CN"/>
          </w:rPr>
          <w:t>C</w:t>
        </w:r>
      </w:ins>
      <w:ins w:id="161" w:author="cmcc" w:date="2023-09-19T18:09:04Z">
        <w:r>
          <w:rPr>
            <w:rFonts w:hint="eastAsia" w:eastAsia="宋体"/>
            <w:lang w:val="en-US" w:eastAsia="zh-CN"/>
          </w:rPr>
          <w:t>onfiguration</w:t>
        </w:r>
      </w:ins>
    </w:p>
    <w:tbl>
      <w:tblPr>
        <w:tblStyle w:val="49"/>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1093"/>
        <w:gridCol w:w="918"/>
        <w:gridCol w:w="1274"/>
        <w:gridCol w:w="1989"/>
        <w:gridCol w:w="1276"/>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 w:author="cmcc" w:date="2023-09-19T18:09:49Z"/>
        </w:trPr>
        <w:tc>
          <w:tcPr>
            <w:tcW w:w="23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163" w:author="cmcc" w:date="2023-09-19T18:09:49Z"/>
                <w:rFonts w:hint="default" w:ascii="Arial" w:hAnsi="Arial" w:cs="Arial"/>
                <w:b/>
                <w:sz w:val="18"/>
                <w:szCs w:val="18"/>
                <w:lang w:eastAsia="sv-SE"/>
              </w:rPr>
            </w:pPr>
            <w:ins w:id="164" w:author="cmcc" w:date="2023-09-19T18:09:49Z">
              <w:r>
                <w:rPr>
                  <w:rFonts w:hint="default" w:ascii="Arial" w:hAnsi="Arial" w:eastAsia="等线" w:cs="Arial"/>
                  <w:b/>
                  <w:sz w:val="18"/>
                  <w:szCs w:val="18"/>
                </w:rPr>
                <w:t>IE/Group Name</w:t>
              </w:r>
            </w:ins>
          </w:p>
        </w:tc>
        <w:tc>
          <w:tcPr>
            <w:tcW w:w="1093"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165" w:author="cmcc" w:date="2023-09-19T18:09:49Z"/>
                <w:rFonts w:hint="default" w:ascii="Arial" w:hAnsi="Arial" w:cs="Arial"/>
                <w:b/>
                <w:sz w:val="18"/>
                <w:szCs w:val="18"/>
                <w:lang w:eastAsia="ja-JP"/>
              </w:rPr>
            </w:pPr>
            <w:ins w:id="166" w:author="cmcc" w:date="2023-09-19T18:09:49Z">
              <w:r>
                <w:rPr>
                  <w:rFonts w:hint="default" w:ascii="Arial" w:hAnsi="Arial" w:eastAsia="等线" w:cs="Arial"/>
                  <w:b/>
                  <w:sz w:val="18"/>
                  <w:szCs w:val="18"/>
                </w:rPr>
                <w:t>Presence</w:t>
              </w:r>
            </w:ins>
          </w:p>
        </w:tc>
        <w:tc>
          <w:tcPr>
            <w:tcW w:w="9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167" w:author="cmcc" w:date="2023-09-19T18:09:49Z"/>
                <w:rFonts w:hint="default" w:ascii="Arial" w:hAnsi="Arial" w:cs="Arial"/>
                <w:b/>
                <w:i/>
                <w:sz w:val="18"/>
                <w:szCs w:val="18"/>
                <w:lang w:eastAsia="ja-JP"/>
              </w:rPr>
            </w:pPr>
            <w:ins w:id="168" w:author="cmcc" w:date="2023-09-19T18:09:49Z">
              <w:r>
                <w:rPr>
                  <w:rFonts w:hint="default" w:ascii="Arial" w:hAnsi="Arial" w:eastAsia="等线" w:cs="Arial"/>
                  <w:b/>
                  <w:sz w:val="18"/>
                  <w:szCs w:val="18"/>
                </w:rPr>
                <w:t>Range</w:t>
              </w:r>
            </w:ins>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169" w:author="cmcc" w:date="2023-09-19T18:09:49Z"/>
                <w:rFonts w:hint="default" w:ascii="Arial" w:hAnsi="Arial" w:cs="Arial"/>
                <w:b/>
                <w:sz w:val="18"/>
                <w:szCs w:val="18"/>
                <w:lang w:eastAsia="ja-JP"/>
              </w:rPr>
            </w:pPr>
            <w:ins w:id="170" w:author="cmcc" w:date="2023-09-19T18:09:49Z">
              <w:r>
                <w:rPr>
                  <w:rFonts w:hint="default" w:ascii="Arial" w:hAnsi="Arial" w:eastAsia="等线" w:cs="Arial"/>
                  <w:b/>
                  <w:sz w:val="18"/>
                  <w:szCs w:val="18"/>
                </w:rPr>
                <w:t>IE type and reference</w:t>
              </w:r>
            </w:ins>
          </w:p>
        </w:tc>
        <w:tc>
          <w:tcPr>
            <w:tcW w:w="198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171" w:author="cmcc" w:date="2023-09-19T18:09:49Z"/>
                <w:rFonts w:hint="default" w:ascii="Arial" w:hAnsi="Arial" w:cs="Arial"/>
                <w:b/>
                <w:sz w:val="18"/>
                <w:szCs w:val="18"/>
                <w:lang w:eastAsia="ja-JP"/>
              </w:rPr>
            </w:pPr>
            <w:ins w:id="172" w:author="cmcc" w:date="2023-09-19T18:09:49Z">
              <w:r>
                <w:rPr>
                  <w:rFonts w:hint="default" w:ascii="Arial" w:hAnsi="Arial" w:eastAsia="等线" w:cs="Arial"/>
                  <w:b/>
                  <w:sz w:val="18"/>
                  <w:szCs w:val="18"/>
                </w:rPr>
                <w:t>Semantics description</w:t>
              </w:r>
            </w:ins>
          </w:p>
        </w:tc>
        <w:tc>
          <w:tcPr>
            <w:tcW w:w="127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173" w:author="cmcc" w:date="2023-09-19T18:09:49Z"/>
                <w:rFonts w:hint="default" w:ascii="Arial" w:hAnsi="Arial" w:cs="Arial"/>
                <w:b/>
                <w:sz w:val="18"/>
                <w:szCs w:val="18"/>
                <w:lang w:eastAsia="ja-JP"/>
              </w:rPr>
            </w:pPr>
            <w:ins w:id="174" w:author="cmcc" w:date="2023-09-19T18:09:49Z">
              <w:r>
                <w:rPr>
                  <w:rFonts w:hint="default" w:ascii="Arial" w:hAnsi="Arial" w:eastAsia="等线" w:cs="Arial"/>
                  <w:b/>
                  <w:sz w:val="18"/>
                  <w:szCs w:val="18"/>
                </w:rPr>
                <w:t>Criticality</w:t>
              </w:r>
            </w:ins>
          </w:p>
        </w:tc>
        <w:tc>
          <w:tcPr>
            <w:tcW w:w="113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175" w:author="cmcc" w:date="2023-09-19T18:09:49Z"/>
                <w:rFonts w:hint="default" w:ascii="Arial" w:hAnsi="Arial" w:cs="Arial"/>
                <w:b/>
                <w:sz w:val="18"/>
                <w:szCs w:val="18"/>
                <w:lang w:eastAsia="ja-JP"/>
              </w:rPr>
            </w:pPr>
            <w:ins w:id="176" w:author="cmcc" w:date="2023-09-19T18:09:49Z">
              <w:r>
                <w:rPr>
                  <w:rFonts w:hint="default" w:ascii="Arial" w:hAnsi="Arial" w:eastAsia="等线" w:cs="Arial"/>
                  <w:b/>
                  <w:sz w:val="18"/>
                  <w:szCs w:val="18"/>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cmcc" w:date="2023-09-19T18:09:49Z"/>
        </w:trPr>
        <w:tc>
          <w:tcPr>
            <w:tcW w:w="23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178" w:author="cmcc" w:date="2023-09-19T18:09:49Z"/>
                <w:rFonts w:hint="default" w:ascii="Arial" w:hAnsi="Arial" w:cs="Arial"/>
                <w:sz w:val="18"/>
                <w:szCs w:val="18"/>
                <w:lang w:eastAsia="ja-JP"/>
              </w:rPr>
            </w:pPr>
            <w:ins w:id="179" w:author="cmcc" w:date="2023-09-19T18:18:36Z">
              <w:r>
                <w:rPr>
                  <w:rFonts w:hint="eastAsia" w:ascii="Arial" w:hAnsi="Arial" w:cs="Arial"/>
                  <w:sz w:val="18"/>
                  <w:szCs w:val="18"/>
                  <w:lang w:val="en-US" w:eastAsia="zh-CN"/>
                </w:rPr>
                <w:t>F</w:t>
              </w:r>
            </w:ins>
            <w:ins w:id="180" w:author="cmcc" w:date="2023-09-19T18:18:37Z">
              <w:r>
                <w:rPr>
                  <w:rFonts w:hint="eastAsia" w:ascii="Arial" w:hAnsi="Arial" w:cs="Arial"/>
                  <w:sz w:val="18"/>
                  <w:szCs w:val="18"/>
                  <w:lang w:val="en-US" w:eastAsia="zh-CN"/>
                </w:rPr>
                <w:t>eedba</w:t>
              </w:r>
            </w:ins>
            <w:ins w:id="181" w:author="cmcc" w:date="2023-09-19T18:18:38Z">
              <w:r>
                <w:rPr>
                  <w:rFonts w:hint="eastAsia" w:ascii="Arial" w:hAnsi="Arial" w:cs="Arial"/>
                  <w:sz w:val="18"/>
                  <w:szCs w:val="18"/>
                  <w:lang w:val="en-US" w:eastAsia="zh-CN"/>
                </w:rPr>
                <w:t>ck</w:t>
              </w:r>
            </w:ins>
            <w:ins w:id="182" w:author="cmcc" w:date="2023-09-19T18:18:39Z">
              <w:r>
                <w:rPr>
                  <w:rFonts w:hint="eastAsia" w:ascii="Arial" w:hAnsi="Arial" w:cs="Arial"/>
                  <w:sz w:val="18"/>
                  <w:szCs w:val="18"/>
                  <w:lang w:val="en-US" w:eastAsia="zh-CN"/>
                </w:rPr>
                <w:t xml:space="preserve"> </w:t>
              </w:r>
            </w:ins>
            <w:ins w:id="183" w:author="cmcc" w:date="2023-09-19T18:09:49Z">
              <w:r>
                <w:rPr>
                  <w:rFonts w:hint="default" w:ascii="Arial" w:hAnsi="Arial" w:cs="Arial"/>
                  <w:sz w:val="18"/>
                  <w:szCs w:val="18"/>
                  <w:lang w:eastAsia="ja-JP"/>
                </w:rPr>
                <w:t>Reporting Duration</w:t>
              </w:r>
            </w:ins>
          </w:p>
        </w:tc>
        <w:tc>
          <w:tcPr>
            <w:tcW w:w="1093"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184" w:author="cmcc" w:date="2023-09-19T18:09:49Z"/>
                <w:rFonts w:hint="default" w:ascii="Arial" w:hAnsi="Arial" w:cs="Arial"/>
                <w:sz w:val="18"/>
                <w:szCs w:val="18"/>
                <w:lang w:eastAsia="ja-JP"/>
              </w:rPr>
            </w:pPr>
            <w:ins w:id="185" w:author="cmcc" w:date="2023-09-19T18:09:49Z">
              <w:r>
                <w:rPr>
                  <w:rFonts w:hint="default" w:ascii="Arial" w:hAnsi="Arial" w:cs="Arial"/>
                  <w:sz w:val="18"/>
                  <w:szCs w:val="18"/>
                  <w:lang w:eastAsia="ja-JP"/>
                </w:rPr>
                <w:t>O</w:t>
              </w:r>
            </w:ins>
          </w:p>
        </w:tc>
        <w:tc>
          <w:tcPr>
            <w:tcW w:w="9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186" w:author="cmcc" w:date="2023-09-19T18:09:49Z"/>
                <w:rFonts w:hint="default" w:ascii="Arial" w:hAnsi="Arial" w:eastAsia="等线" w:cs="Arial"/>
                <w:i/>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187" w:author="cmcc" w:date="2023-09-19T18:09:49Z"/>
                <w:rFonts w:hint="default" w:ascii="Arial" w:hAnsi="Arial" w:cs="Arial"/>
                <w:sz w:val="18"/>
                <w:szCs w:val="18"/>
              </w:rPr>
            </w:pPr>
            <w:ins w:id="188" w:author="cmcc" w:date="2023-09-19T18:09:49Z">
              <w:r>
                <w:rPr>
                  <w:rFonts w:hint="default" w:ascii="Arial" w:hAnsi="Arial" w:cs="Arial"/>
                  <w:sz w:val="18"/>
                  <w:szCs w:val="18"/>
                </w:rPr>
                <w:t>ENUMERATED (1s, 2s, 5s, 10s, 20s, 60s, ...)</w:t>
              </w:r>
            </w:ins>
          </w:p>
          <w:p>
            <w:pPr>
              <w:keepNext/>
              <w:keepLines/>
              <w:widowControl/>
              <w:suppressLineNumbers w:val="0"/>
              <w:spacing w:beforeAutospacing="0" w:after="0" w:afterAutospacing="0"/>
              <w:ind w:left="0" w:right="0"/>
              <w:rPr>
                <w:ins w:id="189" w:author="cmcc" w:date="2023-09-19T18:09:49Z"/>
                <w:rFonts w:hint="default" w:ascii="Arial" w:hAnsi="Arial" w:cs="Arial"/>
                <w:sz w:val="18"/>
                <w:szCs w:val="18"/>
                <w:lang w:eastAsia="ja-JP"/>
              </w:rPr>
            </w:pPr>
            <w:ins w:id="190" w:author="cmcc" w:date="2023-09-19T18:09:49Z">
              <w:r>
                <w:rPr>
                  <w:rFonts w:hint="default" w:ascii="Arial" w:hAnsi="Arial" w:cs="Arial"/>
                  <w:sz w:val="18"/>
                  <w:szCs w:val="18"/>
                  <w:highlight w:val="yellow"/>
                </w:rPr>
                <w:t>FFS on value range</w:t>
              </w:r>
            </w:ins>
          </w:p>
        </w:tc>
        <w:tc>
          <w:tcPr>
            <w:tcW w:w="198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191" w:author="cmcc" w:date="2023-09-19T18:09:49Z"/>
                <w:rFonts w:hint="default" w:ascii="Arial" w:hAnsi="Arial" w:cs="Arial" w:eastAsiaTheme="minorEastAsia"/>
                <w:sz w:val="18"/>
                <w:szCs w:val="18"/>
                <w:lang w:val="en-US" w:eastAsia="zh-CN"/>
              </w:rPr>
            </w:pPr>
            <w:ins w:id="192" w:author="cmcc" w:date="2023-09-19T18:09:49Z">
              <w:r>
                <w:rPr>
                  <w:rFonts w:hint="default" w:ascii="Arial" w:hAnsi="Arial" w:cs="Arial"/>
                  <w:sz w:val="18"/>
                  <w:szCs w:val="18"/>
                  <w:lang w:eastAsia="ja-JP"/>
                </w:rPr>
                <w:t xml:space="preserve">Time duration in seconds during which  measurements should be reported. </w:t>
              </w:r>
            </w:ins>
            <w:ins w:id="193" w:author="cmcc" w:date="2023-09-19T18:26:37Z">
              <w:r>
                <w:rPr>
                  <w:rFonts w:hint="eastAsia" w:ascii="Arial" w:hAnsi="Arial" w:cs="Arial"/>
                  <w:sz w:val="18"/>
                  <w:szCs w:val="18"/>
                  <w:lang w:val="en-US" w:eastAsia="zh-CN"/>
                </w:rPr>
                <w:t>M</w:t>
              </w:r>
            </w:ins>
            <w:ins w:id="194" w:author="cmcc" w:date="2023-09-19T18:26:21Z">
              <w:r>
                <w:rPr>
                  <w:rFonts w:hint="eastAsia" w:ascii="Arial" w:hAnsi="Arial" w:cs="Arial"/>
                  <w:sz w:val="18"/>
                  <w:szCs w:val="18"/>
                  <w:lang w:eastAsia="ja-JP"/>
                </w:rPr>
                <w:t>easured from</w:t>
              </w:r>
            </w:ins>
            <w:ins w:id="195" w:author="cmcc" w:date="2023-09-19T18:26:40Z">
              <w:r>
                <w:rPr>
                  <w:rFonts w:hint="eastAsia" w:ascii="Arial" w:hAnsi="Arial" w:cs="Arial"/>
                  <w:sz w:val="18"/>
                  <w:szCs w:val="18"/>
                  <w:lang w:val="en-US" w:eastAsia="zh-CN"/>
                </w:rPr>
                <w:t xml:space="preserve"> </w:t>
              </w:r>
            </w:ins>
            <w:ins w:id="196" w:author="cmcc" w:date="2023-09-19T18:26:48Z">
              <w:r>
                <w:rPr>
                  <w:rFonts w:hint="eastAsia" w:ascii="Arial" w:hAnsi="Arial" w:cs="Arial"/>
                  <w:sz w:val="18"/>
                  <w:szCs w:val="18"/>
                  <w:lang w:val="en-US" w:eastAsia="zh-CN"/>
                </w:rPr>
                <w:t>t</w:t>
              </w:r>
            </w:ins>
            <w:ins w:id="197" w:author="cmcc" w:date="2023-09-19T18:26:49Z">
              <w:r>
                <w:rPr>
                  <w:rFonts w:hint="eastAsia" w:ascii="Arial" w:hAnsi="Arial" w:cs="Arial"/>
                  <w:sz w:val="18"/>
                  <w:szCs w:val="18"/>
                  <w:lang w:val="en-US" w:eastAsia="zh-CN"/>
                </w:rPr>
                <w:t>he</w:t>
              </w:r>
            </w:ins>
            <w:ins w:id="198" w:author="cmcc" w:date="2023-09-19T18:27:06Z">
              <w:r>
                <w:rPr>
                  <w:rFonts w:hint="eastAsia" w:ascii="Arial" w:hAnsi="Arial" w:cs="Arial"/>
                  <w:sz w:val="18"/>
                  <w:szCs w:val="18"/>
                  <w:lang w:val="en-US" w:eastAsia="zh-CN"/>
                </w:rPr>
                <w:t xml:space="preserve"> </w:t>
              </w:r>
            </w:ins>
            <w:ins w:id="199" w:author="cmcc" w:date="2023-09-19T18:27:53Z">
              <w:r>
                <w:rPr>
                  <w:rFonts w:hint="eastAsia" w:ascii="Arial" w:hAnsi="Arial" w:cs="Arial"/>
                  <w:sz w:val="18"/>
                  <w:szCs w:val="18"/>
                  <w:lang w:val="en-US" w:eastAsia="zh-CN"/>
                </w:rPr>
                <w:t>start</w:t>
              </w:r>
            </w:ins>
            <w:ins w:id="200" w:author="cmcc" w:date="2023-09-19T18:27:54Z">
              <w:r>
                <w:rPr>
                  <w:rFonts w:hint="eastAsia" w:ascii="Arial" w:hAnsi="Arial" w:cs="Arial"/>
                  <w:sz w:val="18"/>
                  <w:szCs w:val="18"/>
                  <w:lang w:val="en-US" w:eastAsia="zh-CN"/>
                </w:rPr>
                <w:t xml:space="preserve"> </w:t>
              </w:r>
            </w:ins>
            <w:ins w:id="201" w:author="cmcc" w:date="2023-09-19T18:27:55Z">
              <w:r>
                <w:rPr>
                  <w:rFonts w:hint="eastAsia" w:ascii="Arial" w:hAnsi="Arial" w:cs="Arial"/>
                  <w:sz w:val="18"/>
                  <w:szCs w:val="18"/>
                  <w:lang w:val="en-US" w:eastAsia="zh-CN"/>
                </w:rPr>
                <w:t xml:space="preserve">of </w:t>
              </w:r>
            </w:ins>
            <w:ins w:id="202" w:author="cmcc" w:date="2023-09-19T18:27:08Z">
              <w:r>
                <w:rPr>
                  <w:rFonts w:hint="eastAsia" w:ascii="Arial" w:hAnsi="Arial" w:cs="Arial"/>
                  <w:sz w:val="18"/>
                  <w:szCs w:val="18"/>
                  <w:lang w:val="en-US" w:eastAsia="zh-CN"/>
                </w:rPr>
                <w:t>handover execution</w:t>
              </w:r>
            </w:ins>
            <w:ins w:id="203" w:author="cmcc" w:date="2023-09-19T18:27:12Z">
              <w:r>
                <w:rPr>
                  <w:rFonts w:hint="eastAsia" w:ascii="Arial" w:hAnsi="Arial" w:cs="Arial"/>
                  <w:sz w:val="18"/>
                  <w:szCs w:val="18"/>
                  <w:lang w:val="en-US" w:eastAsia="zh-CN"/>
                </w:rPr>
                <w:t>.</w:t>
              </w:r>
            </w:ins>
          </w:p>
          <w:p>
            <w:pPr>
              <w:keepNext/>
              <w:keepLines/>
              <w:widowControl/>
              <w:suppressLineNumbers w:val="0"/>
              <w:spacing w:beforeAutospacing="0" w:after="0" w:afterAutospacing="0"/>
              <w:ind w:left="0" w:right="0"/>
              <w:rPr>
                <w:ins w:id="204" w:author="cmcc" w:date="2023-09-19T18:09:49Z"/>
                <w:rFonts w:hint="default" w:ascii="Arial" w:hAnsi="Arial" w:cs="Arial"/>
                <w:sz w:val="18"/>
                <w:szCs w:val="18"/>
                <w:lang w:eastAsia="ja-JP"/>
              </w:rPr>
            </w:pPr>
            <w:ins w:id="205" w:author="cmcc" w:date="2023-09-28T14:26:10Z">
              <w:r>
                <w:rPr>
                  <w:rFonts w:hint="default" w:ascii="Arial" w:hAnsi="Arial" w:cs="Arial"/>
                  <w:sz w:val="18"/>
                  <w:szCs w:val="18"/>
                  <w:highlight w:val="yellow"/>
                  <w:lang w:val="en-US" w:eastAsia="ja-JP"/>
                </w:rPr>
                <w:t>FFS on semantics text</w:t>
              </w:r>
            </w:ins>
          </w:p>
        </w:tc>
        <w:tc>
          <w:tcPr>
            <w:tcW w:w="127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06" w:author="cmcc" w:date="2023-09-19T18:09:49Z"/>
                <w:rFonts w:hint="default" w:ascii="Arial" w:hAnsi="Arial" w:cs="Arial"/>
                <w:sz w:val="18"/>
                <w:szCs w:val="18"/>
                <w:lang w:eastAsia="zh-CN"/>
              </w:rPr>
            </w:pPr>
          </w:p>
        </w:tc>
        <w:tc>
          <w:tcPr>
            <w:tcW w:w="113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07" w:author="cmcc" w:date="2023-09-19T18:09:49Z"/>
                <w:rFonts w:hint="default" w:ascii="Arial" w:hAnsi="Arial" w:cs="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 w:author="cmcc" w:date="2023-09-19T18:10:13Z"/>
        </w:trPr>
        <w:tc>
          <w:tcPr>
            <w:tcW w:w="23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09" w:author="cmcc" w:date="2023-09-19T18:10:13Z"/>
                <w:rFonts w:hint="default" w:ascii="Arial" w:hAnsi="Arial" w:cs="Arial"/>
                <w:sz w:val="18"/>
                <w:szCs w:val="18"/>
                <w:lang w:eastAsia="ja-JP"/>
              </w:rPr>
            </w:pPr>
            <w:ins w:id="210" w:author="cmcc" w:date="2023-09-19T18:18:43Z">
              <w:r>
                <w:rPr>
                  <w:rFonts w:hint="eastAsia" w:ascii="Arial" w:hAnsi="Arial" w:cs="Arial"/>
                  <w:sz w:val="18"/>
                  <w:szCs w:val="18"/>
                  <w:lang w:val="en-US" w:eastAsia="zh-CN"/>
                </w:rPr>
                <w:t xml:space="preserve">Feedback </w:t>
              </w:r>
            </w:ins>
            <w:ins w:id="211" w:author="cmcc" w:date="2023-09-19T18:10:58Z">
              <w:r>
                <w:rPr>
                  <w:rFonts w:hint="eastAsia" w:ascii="Arial" w:hAnsi="Arial" w:cs="Arial"/>
                  <w:sz w:val="18"/>
                  <w:szCs w:val="18"/>
                  <w:lang w:eastAsia="ja-JP"/>
                </w:rPr>
                <w:t>Reporting Periodicity</w:t>
              </w:r>
            </w:ins>
          </w:p>
        </w:tc>
        <w:tc>
          <w:tcPr>
            <w:tcW w:w="1093"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12" w:author="cmcc" w:date="2023-09-19T18:10:13Z"/>
                <w:rFonts w:hint="eastAsia" w:ascii="Arial" w:hAnsi="Arial" w:cs="Arial" w:eastAsiaTheme="minorEastAsia"/>
                <w:sz w:val="18"/>
                <w:szCs w:val="18"/>
                <w:lang w:val="en-US" w:eastAsia="zh-CN"/>
              </w:rPr>
            </w:pPr>
            <w:ins w:id="213" w:author="cmcc" w:date="2023-09-19T18:11:00Z">
              <w:r>
                <w:rPr>
                  <w:rFonts w:hint="eastAsia" w:ascii="Arial" w:hAnsi="Arial" w:cs="Arial"/>
                  <w:sz w:val="18"/>
                  <w:szCs w:val="18"/>
                  <w:lang w:val="en-US" w:eastAsia="zh-CN"/>
                </w:rPr>
                <w:t>O</w:t>
              </w:r>
            </w:ins>
          </w:p>
        </w:tc>
        <w:tc>
          <w:tcPr>
            <w:tcW w:w="9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14" w:author="cmcc" w:date="2023-09-19T18:10:13Z"/>
                <w:rFonts w:hint="default" w:ascii="Arial" w:hAnsi="Arial" w:eastAsia="等线" w:cs="Arial"/>
                <w:i/>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15" w:author="cmcc" w:date="2023-09-19T18:11:30Z"/>
                <w:rFonts w:hint="eastAsia" w:ascii="Arial" w:hAnsi="Arial" w:cs="Arial"/>
                <w:sz w:val="18"/>
                <w:szCs w:val="18"/>
                <w:highlight w:val="none"/>
              </w:rPr>
            </w:pPr>
            <w:ins w:id="216" w:author="cmcc" w:date="2023-09-19T18:11:15Z">
              <w:r>
                <w:rPr>
                  <w:rFonts w:hint="eastAsia" w:ascii="Arial" w:hAnsi="Arial" w:cs="Arial"/>
                  <w:sz w:val="18"/>
                  <w:szCs w:val="18"/>
                  <w:highlight w:val="none"/>
                </w:rPr>
                <w:t>ENUMERATED(500ms, 1000ms, 2000ms, 5000ms, 10000ms, …)</w:t>
              </w:r>
            </w:ins>
          </w:p>
          <w:p>
            <w:pPr>
              <w:keepNext/>
              <w:keepLines/>
              <w:widowControl/>
              <w:suppressLineNumbers w:val="0"/>
              <w:spacing w:beforeAutospacing="0" w:after="0" w:afterAutospacing="0"/>
              <w:ind w:left="0" w:right="0"/>
              <w:rPr>
                <w:ins w:id="217" w:author="cmcc" w:date="2023-09-19T18:10:13Z"/>
                <w:rFonts w:hint="eastAsia" w:ascii="Arial" w:hAnsi="Arial" w:cs="Arial"/>
                <w:sz w:val="18"/>
                <w:szCs w:val="18"/>
                <w:highlight w:val="none"/>
              </w:rPr>
            </w:pPr>
            <w:ins w:id="218" w:author="cmcc" w:date="2023-09-19T18:11:31Z">
              <w:r>
                <w:rPr>
                  <w:rFonts w:hint="default" w:ascii="Arial" w:hAnsi="Arial" w:cs="Arial"/>
                  <w:sz w:val="18"/>
                  <w:szCs w:val="18"/>
                  <w:highlight w:val="yellow"/>
                </w:rPr>
                <w:t>FFS on value range</w:t>
              </w:r>
            </w:ins>
          </w:p>
        </w:tc>
        <w:tc>
          <w:tcPr>
            <w:tcW w:w="198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19" w:author="cmcc" w:date="2023-09-28T14:26:27Z"/>
                <w:rFonts w:hint="eastAsia" w:ascii="Arial" w:hAnsi="Arial" w:cs="Arial"/>
                <w:sz w:val="18"/>
                <w:szCs w:val="18"/>
                <w:highlight w:val="none"/>
                <w:lang w:eastAsia="ja-JP"/>
              </w:rPr>
            </w:pPr>
            <w:ins w:id="220" w:author="cmcc" w:date="2023-09-19T18:11:46Z">
              <w:r>
                <w:rPr>
                  <w:rFonts w:hint="eastAsia" w:ascii="Arial" w:hAnsi="Arial" w:cs="Arial"/>
                  <w:sz w:val="18"/>
                  <w:szCs w:val="18"/>
                  <w:highlight w:val="none"/>
                  <w:lang w:eastAsia="ja-JP"/>
                </w:rPr>
                <w:t>Periodicity that can be used for reporting of requested objects. Also used as the averaging window length for all objects if supported.</w:t>
              </w:r>
            </w:ins>
          </w:p>
          <w:p>
            <w:pPr>
              <w:keepNext/>
              <w:keepLines/>
              <w:widowControl/>
              <w:suppressLineNumbers w:val="0"/>
              <w:spacing w:beforeAutospacing="0" w:after="0" w:afterAutospacing="0"/>
              <w:ind w:left="0" w:right="0"/>
              <w:rPr>
                <w:ins w:id="221" w:author="cmcc" w:date="2023-09-19T18:10:13Z"/>
                <w:rFonts w:hint="eastAsia" w:ascii="Arial" w:hAnsi="Arial" w:cs="Arial" w:eastAsiaTheme="minorEastAsia"/>
                <w:sz w:val="18"/>
                <w:szCs w:val="18"/>
                <w:highlight w:val="none"/>
                <w:lang w:val="en-US" w:eastAsia="zh-CN"/>
              </w:rPr>
            </w:pPr>
            <w:ins w:id="222" w:author="cmcc" w:date="2023-09-28T14:26:29Z">
              <w:r>
                <w:rPr>
                  <w:rFonts w:hint="default" w:ascii="Arial" w:hAnsi="Arial" w:cs="Arial"/>
                  <w:sz w:val="18"/>
                  <w:szCs w:val="18"/>
                  <w:highlight w:val="yellow"/>
                  <w:lang w:val="en-US" w:eastAsia="ja-JP"/>
                </w:rPr>
                <w:t>FFS on semantics text</w:t>
              </w:r>
            </w:ins>
          </w:p>
        </w:tc>
        <w:tc>
          <w:tcPr>
            <w:tcW w:w="127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23" w:author="cmcc" w:date="2023-09-19T18:10:13Z"/>
                <w:rFonts w:hint="default" w:ascii="Arial" w:hAnsi="Arial" w:cs="Arial"/>
                <w:sz w:val="18"/>
                <w:szCs w:val="18"/>
                <w:lang w:eastAsia="zh-CN"/>
              </w:rPr>
            </w:pPr>
          </w:p>
        </w:tc>
        <w:tc>
          <w:tcPr>
            <w:tcW w:w="113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24" w:author="cmcc" w:date="2023-09-19T18:10:13Z"/>
                <w:rFonts w:hint="default" w:ascii="Arial" w:hAnsi="Arial" w:cs="Arial"/>
                <w:snapToGrid w:val="0"/>
                <w:sz w:val="18"/>
                <w:szCs w:val="18"/>
              </w:rPr>
            </w:pPr>
          </w:p>
        </w:tc>
      </w:tr>
    </w:tbl>
    <w:p/>
    <w:p>
      <w:pPr>
        <w:pStyle w:val="5"/>
        <w:numPr>
          <w:ilvl w:val="-1"/>
          <w:numId w:val="0"/>
        </w:numPr>
        <w:ind w:left="0" w:firstLine="0"/>
        <w:rPr>
          <w:ins w:id="225" w:author="cmcc" w:date="2023-09-27T15:50:00Z"/>
          <w:rFonts w:hint="default" w:eastAsia="宋体"/>
          <w:lang w:val="en-US" w:eastAsia="zh-CN"/>
        </w:rPr>
      </w:pPr>
      <w:ins w:id="226" w:author="cmcc" w:date="2023-09-27T15:50:00Z">
        <w:r>
          <w:rPr>
            <w:lang w:val="en-GB"/>
          </w:rPr>
          <w:t>9.</w:t>
        </w:r>
      </w:ins>
      <w:ins w:id="227" w:author="cmcc" w:date="2023-09-27T15:50:00Z">
        <w:r>
          <w:rPr>
            <w:rFonts w:hint="eastAsia" w:eastAsia="宋体"/>
            <w:lang w:val="en-US" w:eastAsia="zh-CN"/>
          </w:rPr>
          <w:t>2</w:t>
        </w:r>
      </w:ins>
      <w:ins w:id="228" w:author="cmcc" w:date="2023-09-27T15:50:00Z">
        <w:r>
          <w:rPr>
            <w:lang w:val="en-GB"/>
          </w:rPr>
          <w:t>.3.</w:t>
        </w:r>
      </w:ins>
      <w:ins w:id="229" w:author="cmcc" w:date="2023-09-27T15:52:38Z">
        <w:r>
          <w:rPr>
            <w:rFonts w:hint="eastAsia" w:eastAsia="宋体"/>
            <w:lang w:val="en-US" w:eastAsia="zh-CN"/>
          </w:rPr>
          <w:t>HH</w:t>
        </w:r>
      </w:ins>
      <w:ins w:id="230" w:author="cmcc" w:date="2023-09-27T15:50:00Z">
        <w:r>
          <w:rPr>
            <w:rFonts w:hint="eastAsia" w:eastAsia="宋体"/>
            <w:lang w:val="en-US" w:eastAsia="zh-CN"/>
          </w:rPr>
          <w:t xml:space="preserve"> </w:t>
        </w:r>
      </w:ins>
      <w:ins w:id="231" w:author="cmcc" w:date="2023-09-27T15:53:37Z">
        <w:r>
          <w:rPr>
            <w:rFonts w:hint="eastAsia" w:eastAsia="宋体"/>
            <w:lang w:val="en-US" w:eastAsia="zh-CN"/>
          </w:rPr>
          <w:t>Available Time Information</w:t>
        </w:r>
      </w:ins>
    </w:p>
    <w:tbl>
      <w:tblPr>
        <w:tblStyle w:val="49"/>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1093"/>
        <w:gridCol w:w="918"/>
        <w:gridCol w:w="1274"/>
        <w:gridCol w:w="1989"/>
        <w:gridCol w:w="1276"/>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 w:author="cmcc" w:date="2023-09-27T15:50:00Z"/>
        </w:trPr>
        <w:tc>
          <w:tcPr>
            <w:tcW w:w="23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33" w:author="cmcc" w:date="2023-09-27T15:50:00Z"/>
                <w:rFonts w:hint="default" w:ascii="Arial" w:hAnsi="Arial" w:cs="Arial"/>
                <w:b/>
                <w:sz w:val="18"/>
                <w:szCs w:val="18"/>
                <w:lang w:eastAsia="sv-SE"/>
              </w:rPr>
            </w:pPr>
            <w:ins w:id="234" w:author="cmcc" w:date="2023-09-27T15:50:00Z">
              <w:r>
                <w:rPr>
                  <w:rFonts w:hint="default" w:ascii="Arial" w:hAnsi="Arial" w:eastAsia="等线" w:cs="Arial"/>
                  <w:b/>
                  <w:sz w:val="18"/>
                  <w:szCs w:val="18"/>
                </w:rPr>
                <w:t>IE/Group Name</w:t>
              </w:r>
            </w:ins>
          </w:p>
        </w:tc>
        <w:tc>
          <w:tcPr>
            <w:tcW w:w="1093"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35" w:author="cmcc" w:date="2023-09-27T15:50:00Z"/>
                <w:rFonts w:hint="default" w:ascii="Arial" w:hAnsi="Arial" w:cs="Arial"/>
                <w:b/>
                <w:sz w:val="18"/>
                <w:szCs w:val="18"/>
                <w:lang w:eastAsia="ja-JP"/>
              </w:rPr>
            </w:pPr>
            <w:ins w:id="236" w:author="cmcc" w:date="2023-09-27T15:50:00Z">
              <w:r>
                <w:rPr>
                  <w:rFonts w:hint="default" w:ascii="Arial" w:hAnsi="Arial" w:eastAsia="等线" w:cs="Arial"/>
                  <w:b/>
                  <w:sz w:val="18"/>
                  <w:szCs w:val="18"/>
                </w:rPr>
                <w:t>Presence</w:t>
              </w:r>
            </w:ins>
          </w:p>
        </w:tc>
        <w:tc>
          <w:tcPr>
            <w:tcW w:w="9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37" w:author="cmcc" w:date="2023-09-27T15:50:00Z"/>
                <w:rFonts w:hint="default" w:ascii="Arial" w:hAnsi="Arial" w:cs="Arial"/>
                <w:b/>
                <w:i/>
                <w:sz w:val="18"/>
                <w:szCs w:val="18"/>
                <w:lang w:eastAsia="ja-JP"/>
              </w:rPr>
            </w:pPr>
            <w:ins w:id="238" w:author="cmcc" w:date="2023-09-27T15:50:00Z">
              <w:r>
                <w:rPr>
                  <w:rFonts w:hint="default" w:ascii="Arial" w:hAnsi="Arial" w:eastAsia="等线" w:cs="Arial"/>
                  <w:b/>
                  <w:sz w:val="18"/>
                  <w:szCs w:val="18"/>
                </w:rPr>
                <w:t>Range</w:t>
              </w:r>
            </w:ins>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39" w:author="cmcc" w:date="2023-09-27T15:50:00Z"/>
                <w:rFonts w:hint="default" w:ascii="Arial" w:hAnsi="Arial" w:cs="Arial"/>
                <w:b/>
                <w:sz w:val="18"/>
                <w:szCs w:val="18"/>
                <w:lang w:eastAsia="ja-JP"/>
              </w:rPr>
            </w:pPr>
            <w:ins w:id="240" w:author="cmcc" w:date="2023-09-27T15:50:00Z">
              <w:r>
                <w:rPr>
                  <w:rFonts w:hint="default" w:ascii="Arial" w:hAnsi="Arial" w:eastAsia="等线" w:cs="Arial"/>
                  <w:b/>
                  <w:sz w:val="18"/>
                  <w:szCs w:val="18"/>
                </w:rPr>
                <w:t>IE type and reference</w:t>
              </w:r>
            </w:ins>
          </w:p>
        </w:tc>
        <w:tc>
          <w:tcPr>
            <w:tcW w:w="198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41" w:author="cmcc" w:date="2023-09-27T15:50:00Z"/>
                <w:rFonts w:hint="default" w:ascii="Arial" w:hAnsi="Arial" w:cs="Arial"/>
                <w:b/>
                <w:sz w:val="18"/>
                <w:szCs w:val="18"/>
                <w:lang w:eastAsia="ja-JP"/>
              </w:rPr>
            </w:pPr>
            <w:ins w:id="242" w:author="cmcc" w:date="2023-09-27T15:50:00Z">
              <w:r>
                <w:rPr>
                  <w:rFonts w:hint="default" w:ascii="Arial" w:hAnsi="Arial" w:eastAsia="等线" w:cs="Arial"/>
                  <w:b/>
                  <w:sz w:val="18"/>
                  <w:szCs w:val="18"/>
                </w:rPr>
                <w:t>Semantics description</w:t>
              </w:r>
            </w:ins>
          </w:p>
        </w:tc>
        <w:tc>
          <w:tcPr>
            <w:tcW w:w="127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43" w:author="cmcc" w:date="2023-09-27T15:50:00Z"/>
                <w:rFonts w:hint="default" w:ascii="Arial" w:hAnsi="Arial" w:cs="Arial"/>
                <w:b/>
                <w:sz w:val="18"/>
                <w:szCs w:val="18"/>
                <w:lang w:eastAsia="ja-JP"/>
              </w:rPr>
            </w:pPr>
            <w:ins w:id="244" w:author="cmcc" w:date="2023-09-27T15:50:00Z">
              <w:r>
                <w:rPr>
                  <w:rFonts w:hint="default" w:ascii="Arial" w:hAnsi="Arial" w:eastAsia="等线" w:cs="Arial"/>
                  <w:b/>
                  <w:sz w:val="18"/>
                  <w:szCs w:val="18"/>
                </w:rPr>
                <w:t>Criticality</w:t>
              </w:r>
            </w:ins>
          </w:p>
        </w:tc>
        <w:tc>
          <w:tcPr>
            <w:tcW w:w="113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45" w:author="cmcc" w:date="2023-09-27T15:50:00Z"/>
                <w:rFonts w:hint="default" w:ascii="Arial" w:hAnsi="Arial" w:cs="Arial"/>
                <w:b/>
                <w:sz w:val="18"/>
                <w:szCs w:val="18"/>
                <w:lang w:eastAsia="ja-JP"/>
              </w:rPr>
            </w:pPr>
            <w:ins w:id="246" w:author="cmcc" w:date="2023-09-27T15:50:00Z">
              <w:r>
                <w:rPr>
                  <w:rFonts w:hint="default" w:ascii="Arial" w:hAnsi="Arial" w:eastAsia="等线" w:cs="Arial"/>
                  <w:b/>
                  <w:sz w:val="18"/>
                  <w:szCs w:val="18"/>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cmcc" w:date="2023-09-27T15:50:00Z"/>
        </w:trPr>
        <w:tc>
          <w:tcPr>
            <w:tcW w:w="23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48" w:author="cmcc" w:date="2023-09-27T15:50:00Z"/>
                <w:rFonts w:hint="default" w:ascii="Arial" w:hAnsi="Arial" w:cs="Arial"/>
                <w:sz w:val="18"/>
                <w:szCs w:val="18"/>
                <w:lang w:val="en-US" w:eastAsia="ja-JP"/>
              </w:rPr>
            </w:pPr>
            <w:ins w:id="249" w:author="cmcc" w:date="2023-09-27T15:50:44Z">
              <w:r>
                <w:rPr>
                  <w:rFonts w:hint="eastAsia" w:ascii="Arial" w:hAnsi="Arial" w:cs="Arial"/>
                  <w:sz w:val="18"/>
                  <w:szCs w:val="18"/>
                  <w:lang w:val="en-US" w:eastAsia="zh-CN"/>
                </w:rPr>
                <w:t>P</w:t>
              </w:r>
            </w:ins>
            <w:ins w:id="250" w:author="cmcc" w:date="2023-09-27T15:50:45Z">
              <w:r>
                <w:rPr>
                  <w:rFonts w:hint="eastAsia" w:ascii="Arial" w:hAnsi="Arial" w:cs="Arial"/>
                  <w:sz w:val="18"/>
                  <w:szCs w:val="18"/>
                  <w:lang w:val="en-US" w:eastAsia="zh-CN"/>
                </w:rPr>
                <w:t>redic</w:t>
              </w:r>
            </w:ins>
            <w:ins w:id="251" w:author="cmcc" w:date="2023-09-27T15:50:46Z">
              <w:r>
                <w:rPr>
                  <w:rFonts w:hint="eastAsia" w:ascii="Arial" w:hAnsi="Arial" w:cs="Arial"/>
                  <w:sz w:val="18"/>
                  <w:szCs w:val="18"/>
                  <w:lang w:val="en-US" w:eastAsia="zh-CN"/>
                </w:rPr>
                <w:t>tion</w:t>
              </w:r>
            </w:ins>
            <w:ins w:id="252" w:author="cmcc" w:date="2023-09-27T15:50:47Z">
              <w:r>
                <w:rPr>
                  <w:rFonts w:hint="eastAsia" w:ascii="Arial" w:hAnsi="Arial" w:cs="Arial"/>
                  <w:sz w:val="18"/>
                  <w:szCs w:val="18"/>
                  <w:lang w:val="en-US" w:eastAsia="zh-CN"/>
                </w:rPr>
                <w:t xml:space="preserve"> </w:t>
              </w:r>
            </w:ins>
            <w:ins w:id="253" w:author="cmcc" w:date="2023-09-27T15:50:55Z">
              <w:r>
                <w:rPr>
                  <w:rFonts w:hint="eastAsia" w:ascii="Arial" w:hAnsi="Arial" w:cs="Arial"/>
                  <w:sz w:val="18"/>
                  <w:szCs w:val="18"/>
                  <w:lang w:val="en-US" w:eastAsia="zh-CN"/>
                </w:rPr>
                <w:t>Ava</w:t>
              </w:r>
            </w:ins>
            <w:ins w:id="254" w:author="cmcc" w:date="2023-09-27T15:50:56Z">
              <w:r>
                <w:rPr>
                  <w:rFonts w:hint="eastAsia" w:ascii="Arial" w:hAnsi="Arial" w:cs="Arial"/>
                  <w:sz w:val="18"/>
                  <w:szCs w:val="18"/>
                  <w:lang w:val="en-US" w:eastAsia="zh-CN"/>
                </w:rPr>
                <w:t>ilab</w:t>
              </w:r>
            </w:ins>
            <w:ins w:id="255" w:author="cmcc" w:date="2023-09-27T15:50:57Z">
              <w:r>
                <w:rPr>
                  <w:rFonts w:hint="eastAsia" w:ascii="Arial" w:hAnsi="Arial" w:cs="Arial"/>
                  <w:sz w:val="18"/>
                  <w:szCs w:val="18"/>
                  <w:lang w:val="en-US" w:eastAsia="zh-CN"/>
                </w:rPr>
                <w:t>le</w:t>
              </w:r>
            </w:ins>
            <w:ins w:id="256" w:author="cmcc" w:date="2023-09-27T15:50:58Z">
              <w:r>
                <w:rPr>
                  <w:rFonts w:hint="eastAsia" w:ascii="Arial" w:hAnsi="Arial" w:cs="Arial"/>
                  <w:sz w:val="18"/>
                  <w:szCs w:val="18"/>
                  <w:lang w:val="en-US" w:eastAsia="zh-CN"/>
                </w:rPr>
                <w:t xml:space="preserve"> Ti</w:t>
              </w:r>
            </w:ins>
            <w:ins w:id="257" w:author="cmcc" w:date="2023-09-27T15:50:59Z">
              <w:r>
                <w:rPr>
                  <w:rFonts w:hint="eastAsia" w:ascii="Arial" w:hAnsi="Arial" w:cs="Arial"/>
                  <w:sz w:val="18"/>
                  <w:szCs w:val="18"/>
                  <w:lang w:val="en-US" w:eastAsia="zh-CN"/>
                </w:rPr>
                <w:t>me</w:t>
              </w:r>
            </w:ins>
          </w:p>
        </w:tc>
        <w:tc>
          <w:tcPr>
            <w:tcW w:w="1093"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58" w:author="cmcc" w:date="2023-09-27T15:50:00Z"/>
                <w:rFonts w:hint="default" w:ascii="Arial" w:hAnsi="Arial" w:cs="Arial"/>
                <w:sz w:val="18"/>
                <w:szCs w:val="18"/>
                <w:lang w:eastAsia="ja-JP"/>
              </w:rPr>
            </w:pPr>
            <w:ins w:id="259" w:author="cmcc" w:date="2023-09-27T15:50:00Z">
              <w:r>
                <w:rPr>
                  <w:rFonts w:hint="default" w:ascii="Arial" w:hAnsi="Arial" w:cs="Arial"/>
                  <w:sz w:val="18"/>
                  <w:szCs w:val="18"/>
                  <w:lang w:eastAsia="ja-JP"/>
                </w:rPr>
                <w:t>O</w:t>
              </w:r>
            </w:ins>
          </w:p>
        </w:tc>
        <w:tc>
          <w:tcPr>
            <w:tcW w:w="9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60" w:author="cmcc" w:date="2023-09-27T15:50:00Z"/>
                <w:rFonts w:hint="default" w:ascii="Arial" w:hAnsi="Arial" w:eastAsia="等线" w:cs="Arial"/>
                <w:i/>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61" w:author="cmcc" w:date="2023-09-27T15:50:00Z"/>
                <w:rFonts w:hint="default" w:ascii="Arial" w:hAnsi="Arial" w:cs="Arial"/>
                <w:sz w:val="18"/>
                <w:szCs w:val="18"/>
                <w:lang w:eastAsia="ja-JP"/>
              </w:rPr>
            </w:pPr>
            <w:ins w:id="262" w:author="cmcc" w:date="2023-09-27T15:51:51Z">
              <w:r>
                <w:rPr>
                  <w:rFonts w:hint="default" w:ascii="Arial" w:hAnsi="Arial" w:cs="Arial"/>
                  <w:sz w:val="18"/>
                  <w:szCs w:val="18"/>
                  <w:lang w:eastAsia="ja-JP"/>
                </w:rPr>
                <w:t>OCTET STRING (SIZE(4))</w:t>
              </w:r>
            </w:ins>
          </w:p>
        </w:tc>
        <w:tc>
          <w:tcPr>
            <w:tcW w:w="198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63" w:author="cmcc" w:date="2023-09-27T15:50:00Z"/>
                <w:rFonts w:hint="default" w:ascii="Arial" w:hAnsi="Arial" w:cs="Arial" w:eastAsiaTheme="minorEastAsia"/>
                <w:sz w:val="18"/>
                <w:szCs w:val="18"/>
                <w:lang w:val="en-US" w:eastAsia="zh-CN"/>
              </w:rPr>
            </w:pPr>
            <w:ins w:id="264" w:author="cmcc" w:date="2023-09-27T15:52:46Z">
              <w:r>
                <w:rPr>
                  <w:rFonts w:hint="default" w:ascii="Arial" w:hAnsi="Arial" w:cs="Arial" w:eastAsiaTheme="minorEastAsia"/>
                  <w:sz w:val="18"/>
                  <w:szCs w:val="18"/>
                  <w:lang w:val="en-US" w:eastAsia="zh-CN"/>
                </w:rPr>
                <w:t>UTC time encoded in the same format as the first four octets of the 64-bit timestamp format as defined in section 6 of IETF RFC 5905 [37]. It indicates the predicted available time of the failed measurement.</w:t>
              </w:r>
            </w:ins>
          </w:p>
          <w:p>
            <w:pPr>
              <w:keepNext/>
              <w:keepLines/>
              <w:widowControl/>
              <w:suppressLineNumbers w:val="0"/>
              <w:spacing w:beforeAutospacing="0" w:after="0" w:afterAutospacing="0"/>
              <w:ind w:left="0" w:right="0"/>
              <w:rPr>
                <w:ins w:id="265" w:author="cmcc" w:date="2023-09-27T15:50:00Z"/>
                <w:rFonts w:hint="default" w:ascii="Arial" w:hAnsi="Arial" w:cs="Arial"/>
                <w:sz w:val="18"/>
                <w:szCs w:val="18"/>
                <w:lang w:eastAsia="ja-JP"/>
              </w:rPr>
            </w:pPr>
            <w:ins w:id="266" w:author="cmcc" w:date="2023-09-28T14:26:35Z">
              <w:r>
                <w:rPr>
                  <w:rFonts w:hint="default" w:ascii="Arial" w:hAnsi="Arial" w:cs="Arial"/>
                  <w:sz w:val="18"/>
                  <w:szCs w:val="18"/>
                  <w:highlight w:val="yellow"/>
                  <w:lang w:val="en-US" w:eastAsia="ja-JP"/>
                </w:rPr>
                <w:t>FFS on semantics text</w:t>
              </w:r>
            </w:ins>
          </w:p>
        </w:tc>
        <w:tc>
          <w:tcPr>
            <w:tcW w:w="127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67" w:author="cmcc" w:date="2023-09-27T15:50:00Z"/>
                <w:rFonts w:hint="default" w:ascii="Arial" w:hAnsi="Arial" w:cs="Arial"/>
                <w:sz w:val="18"/>
                <w:szCs w:val="18"/>
                <w:lang w:eastAsia="zh-CN"/>
              </w:rPr>
            </w:pPr>
          </w:p>
        </w:tc>
        <w:tc>
          <w:tcPr>
            <w:tcW w:w="113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68" w:author="cmcc" w:date="2023-09-27T15:50:00Z"/>
                <w:rFonts w:hint="default" w:ascii="Arial" w:hAnsi="Arial" w:cs="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cmcc" w:date="2023-09-27T15:50:00Z"/>
        </w:trPr>
        <w:tc>
          <w:tcPr>
            <w:tcW w:w="23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70" w:author="cmcc" w:date="2023-09-27T15:50:00Z"/>
                <w:rFonts w:hint="default" w:ascii="Arial" w:hAnsi="Arial" w:cs="Arial"/>
                <w:sz w:val="18"/>
                <w:szCs w:val="18"/>
                <w:lang w:eastAsia="ja-JP"/>
              </w:rPr>
            </w:pPr>
            <w:ins w:id="271" w:author="cmcc" w:date="2023-09-27T15:51:19Z">
              <w:r>
                <w:rPr>
                  <w:rFonts w:hint="eastAsia" w:ascii="Arial" w:hAnsi="Arial" w:cs="Arial"/>
                  <w:sz w:val="18"/>
                  <w:szCs w:val="18"/>
                  <w:lang w:val="en-US" w:eastAsia="zh-CN"/>
                </w:rPr>
                <w:t>Av</w:t>
              </w:r>
            </w:ins>
            <w:ins w:id="272" w:author="cmcc" w:date="2023-09-27T15:51:20Z">
              <w:r>
                <w:rPr>
                  <w:rFonts w:hint="eastAsia" w:ascii="Arial" w:hAnsi="Arial" w:cs="Arial"/>
                  <w:sz w:val="18"/>
                  <w:szCs w:val="18"/>
                  <w:lang w:val="en-US" w:eastAsia="zh-CN"/>
                </w:rPr>
                <w:t>a</w:t>
              </w:r>
            </w:ins>
            <w:ins w:id="273" w:author="cmcc" w:date="2023-09-27T15:51:21Z">
              <w:r>
                <w:rPr>
                  <w:rFonts w:hint="eastAsia" w:ascii="Arial" w:hAnsi="Arial" w:cs="Arial"/>
                  <w:sz w:val="18"/>
                  <w:szCs w:val="18"/>
                  <w:lang w:val="en-US" w:eastAsia="zh-CN"/>
                </w:rPr>
                <w:t>ilab</w:t>
              </w:r>
            </w:ins>
            <w:ins w:id="274" w:author="cmcc" w:date="2023-09-27T15:51:22Z">
              <w:r>
                <w:rPr>
                  <w:rFonts w:hint="eastAsia" w:ascii="Arial" w:hAnsi="Arial" w:cs="Arial"/>
                  <w:sz w:val="18"/>
                  <w:szCs w:val="18"/>
                  <w:lang w:val="en-US" w:eastAsia="zh-CN"/>
                </w:rPr>
                <w:t>le</w:t>
              </w:r>
            </w:ins>
            <w:ins w:id="275" w:author="cmcc" w:date="2023-09-27T15:50:00Z">
              <w:r>
                <w:rPr>
                  <w:rFonts w:hint="eastAsia" w:ascii="Arial" w:hAnsi="Arial" w:cs="Arial"/>
                  <w:sz w:val="18"/>
                  <w:szCs w:val="18"/>
                  <w:lang w:val="en-US" w:eastAsia="zh-CN"/>
                </w:rPr>
                <w:t xml:space="preserve"> </w:t>
              </w:r>
            </w:ins>
            <w:ins w:id="276" w:author="cmcc" w:date="2023-09-27T15:50:00Z">
              <w:r>
                <w:rPr>
                  <w:rFonts w:hint="eastAsia" w:ascii="Arial" w:hAnsi="Arial" w:cs="Arial"/>
                  <w:sz w:val="18"/>
                  <w:szCs w:val="18"/>
                  <w:lang w:eastAsia="ja-JP"/>
                </w:rPr>
                <w:t>Reporting Periodicity</w:t>
              </w:r>
            </w:ins>
          </w:p>
        </w:tc>
        <w:tc>
          <w:tcPr>
            <w:tcW w:w="1093"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77" w:author="cmcc" w:date="2023-09-27T15:50:00Z"/>
                <w:rFonts w:hint="eastAsia" w:ascii="Arial" w:hAnsi="Arial" w:cs="Arial" w:eastAsiaTheme="minorEastAsia"/>
                <w:sz w:val="18"/>
                <w:szCs w:val="18"/>
                <w:lang w:val="en-US" w:eastAsia="zh-CN"/>
              </w:rPr>
            </w:pPr>
            <w:ins w:id="278" w:author="cmcc" w:date="2023-09-27T15:50:00Z">
              <w:r>
                <w:rPr>
                  <w:rFonts w:hint="eastAsia" w:ascii="Arial" w:hAnsi="Arial" w:cs="Arial"/>
                  <w:sz w:val="18"/>
                  <w:szCs w:val="18"/>
                  <w:lang w:val="en-US" w:eastAsia="zh-CN"/>
                </w:rPr>
                <w:t>O</w:t>
              </w:r>
            </w:ins>
          </w:p>
        </w:tc>
        <w:tc>
          <w:tcPr>
            <w:tcW w:w="91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79" w:author="cmcc" w:date="2023-09-27T15:50:00Z"/>
                <w:rFonts w:hint="default" w:ascii="Arial" w:hAnsi="Arial" w:eastAsia="等线" w:cs="Arial"/>
                <w:i/>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80" w:author="cmcc" w:date="2023-09-27T15:50:00Z"/>
                <w:rFonts w:hint="eastAsia" w:ascii="Arial" w:hAnsi="Arial" w:cs="Arial"/>
                <w:sz w:val="18"/>
                <w:szCs w:val="18"/>
                <w:highlight w:val="none"/>
              </w:rPr>
            </w:pPr>
            <w:ins w:id="281" w:author="cmcc" w:date="2023-09-27T15:50:00Z">
              <w:r>
                <w:rPr>
                  <w:rFonts w:hint="eastAsia" w:ascii="Arial" w:hAnsi="Arial" w:cs="Arial"/>
                  <w:sz w:val="18"/>
                  <w:szCs w:val="18"/>
                  <w:highlight w:val="none"/>
                </w:rPr>
                <w:t>ENUMERATED(500ms, 1000ms, 2000ms, 5000ms, 10000ms, …)</w:t>
              </w:r>
            </w:ins>
          </w:p>
          <w:p>
            <w:pPr>
              <w:keepNext/>
              <w:keepLines/>
              <w:widowControl/>
              <w:suppressLineNumbers w:val="0"/>
              <w:spacing w:beforeAutospacing="0" w:after="0" w:afterAutospacing="0"/>
              <w:ind w:left="0" w:right="0"/>
              <w:rPr>
                <w:ins w:id="282" w:author="cmcc" w:date="2023-09-27T15:50:00Z"/>
                <w:rFonts w:hint="eastAsia" w:ascii="Arial" w:hAnsi="Arial" w:cs="Arial"/>
                <w:sz w:val="18"/>
                <w:szCs w:val="18"/>
                <w:highlight w:val="none"/>
              </w:rPr>
            </w:pPr>
            <w:ins w:id="283" w:author="cmcc" w:date="2023-09-27T15:50:00Z">
              <w:r>
                <w:rPr>
                  <w:rFonts w:hint="default" w:ascii="Arial" w:hAnsi="Arial" w:cs="Arial"/>
                  <w:sz w:val="18"/>
                  <w:szCs w:val="18"/>
                  <w:highlight w:val="yellow"/>
                </w:rPr>
                <w:t>FFS on value range</w:t>
              </w:r>
            </w:ins>
          </w:p>
        </w:tc>
        <w:tc>
          <w:tcPr>
            <w:tcW w:w="198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rPr>
                <w:ins w:id="284" w:author="cmcc" w:date="2023-09-28T14:26:39Z"/>
                <w:rFonts w:hint="eastAsia" w:ascii="Arial" w:hAnsi="Arial" w:cs="Arial"/>
                <w:sz w:val="18"/>
                <w:szCs w:val="18"/>
                <w:highlight w:val="none"/>
                <w:lang w:eastAsia="ja-JP"/>
              </w:rPr>
            </w:pPr>
            <w:ins w:id="285" w:author="cmcc" w:date="2023-09-27T15:50:00Z">
              <w:r>
                <w:rPr>
                  <w:rFonts w:hint="eastAsia" w:ascii="Arial" w:hAnsi="Arial" w:cs="Arial"/>
                  <w:sz w:val="18"/>
                  <w:szCs w:val="18"/>
                  <w:highlight w:val="none"/>
                  <w:lang w:eastAsia="ja-JP"/>
                </w:rPr>
                <w:t xml:space="preserve">Periodicity that can be used for reporting of requested objects. </w:t>
              </w:r>
            </w:ins>
          </w:p>
          <w:p>
            <w:pPr>
              <w:keepNext/>
              <w:keepLines/>
              <w:widowControl/>
              <w:suppressLineNumbers w:val="0"/>
              <w:spacing w:beforeAutospacing="0" w:after="0" w:afterAutospacing="0"/>
              <w:ind w:left="0" w:right="0"/>
              <w:rPr>
                <w:ins w:id="286" w:author="cmcc" w:date="2023-09-27T15:50:00Z"/>
                <w:rFonts w:hint="default" w:ascii="Arial" w:hAnsi="Arial" w:cs="Arial"/>
                <w:sz w:val="18"/>
                <w:szCs w:val="18"/>
                <w:highlight w:val="none"/>
                <w:lang w:eastAsia="ja-JP"/>
              </w:rPr>
            </w:pPr>
            <w:ins w:id="287" w:author="cmcc" w:date="2023-09-28T14:26:40Z">
              <w:r>
                <w:rPr>
                  <w:rFonts w:hint="default" w:ascii="Arial" w:hAnsi="Arial" w:cs="Arial"/>
                  <w:sz w:val="18"/>
                  <w:szCs w:val="18"/>
                  <w:highlight w:val="yellow"/>
                  <w:lang w:val="en-US" w:eastAsia="ja-JP"/>
                </w:rPr>
                <w:t>FFS on semantics text</w:t>
              </w:r>
            </w:ins>
            <w:bookmarkStart w:id="19" w:name="_GoBack"/>
            <w:bookmarkEnd w:id="19"/>
          </w:p>
        </w:tc>
        <w:tc>
          <w:tcPr>
            <w:tcW w:w="1276"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88" w:author="cmcc" w:date="2023-09-27T15:50:00Z"/>
                <w:rFonts w:hint="default" w:ascii="Arial" w:hAnsi="Arial" w:cs="Arial"/>
                <w:sz w:val="18"/>
                <w:szCs w:val="18"/>
                <w:lang w:eastAsia="zh-CN"/>
              </w:rPr>
            </w:pPr>
          </w:p>
        </w:tc>
        <w:tc>
          <w:tcPr>
            <w:tcW w:w="113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Autospacing="0" w:after="0" w:afterAutospacing="0"/>
              <w:ind w:left="0" w:right="0"/>
              <w:jc w:val="center"/>
              <w:rPr>
                <w:ins w:id="289" w:author="cmcc" w:date="2023-09-27T15:50:00Z"/>
                <w:rFonts w:hint="default" w:ascii="Arial" w:hAnsi="Arial" w:cs="Arial"/>
                <w:snapToGrid w:val="0"/>
                <w:sz w:val="18"/>
                <w:szCs w:val="18"/>
              </w:rPr>
            </w:pPr>
          </w:p>
        </w:tc>
      </w:tr>
    </w:tbl>
    <w:p/>
    <w:p/>
    <w:p>
      <w:pPr>
        <w:pStyle w:val="5"/>
        <w:numPr>
          <w:ilvl w:val="2"/>
          <w:numId w:val="0"/>
        </w:numPr>
        <w:ind w:leftChars="0"/>
      </w:pPr>
      <w:bookmarkStart w:id="1" w:name="_Toc44497660"/>
      <w:bookmarkStart w:id="2" w:name="_Toc105174713"/>
      <w:bookmarkStart w:id="3" w:name="_Toc74151485"/>
      <w:bookmarkStart w:id="4" w:name="_Toc88653958"/>
      <w:bookmarkStart w:id="5" w:name="_Toc20955311"/>
      <w:bookmarkStart w:id="6" w:name="_Toc36555915"/>
      <w:bookmarkStart w:id="7" w:name="_Toc113825371"/>
      <w:bookmarkStart w:id="8" w:name="_Toc106109550"/>
      <w:bookmarkStart w:id="9" w:name="_Toc66286790"/>
      <w:bookmarkStart w:id="10" w:name="_Toc45108047"/>
      <w:bookmarkStart w:id="11" w:name="_Toc51850748"/>
      <w:bookmarkStart w:id="12" w:name="_Toc29991514"/>
      <w:bookmarkStart w:id="13" w:name="_Toc120033527"/>
      <w:bookmarkStart w:id="14" w:name="_Toc97904314"/>
      <w:bookmarkStart w:id="15" w:name="_Toc98868428"/>
      <w:bookmarkStart w:id="16" w:name="_Toc64447296"/>
      <w:bookmarkStart w:id="17" w:name="_Toc56693752"/>
      <w:bookmarkStart w:id="18" w:name="_Toc45901667"/>
      <w:r>
        <w:t>9.2.3.2</w:t>
      </w:r>
      <w:r>
        <w:tab/>
      </w:r>
      <w:r>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
        <w:t xml:space="preserve">The purpose of the </w:t>
      </w:r>
      <w:r>
        <w:rPr>
          <w:i/>
        </w:rPr>
        <w:t>Cause</w:t>
      </w:r>
      <w:r>
        <w:t xml:space="preserve"> IE is to indicate the reason for a particular event for the XnAP protocol.</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61"/>
              <w:widowControl/>
              <w:suppressLineNumbers w:val="0"/>
              <w:spacing w:beforeAutospacing="0" w:after="0" w:afterAutospacing="0"/>
              <w:ind w:left="0" w:right="0"/>
              <w:rPr>
                <w:rFonts w:hint="default" w:cs="Arial"/>
                <w:lang w:eastAsia="ja-JP"/>
              </w:rPr>
            </w:pPr>
            <w:r>
              <w:rPr>
                <w:rFonts w:hint="default" w:cs="Arial"/>
                <w:lang w:eastAsia="ja-JP"/>
              </w:rPr>
              <w:t>IE/Group Name</w:t>
            </w:r>
          </w:p>
        </w:tc>
        <w:tc>
          <w:tcPr>
            <w:tcW w:w="1134" w:type="dxa"/>
            <w:noWrap w:val="0"/>
            <w:vAlign w:val="top"/>
          </w:tcPr>
          <w:p>
            <w:pPr>
              <w:pStyle w:val="61"/>
              <w:widowControl/>
              <w:suppressLineNumbers w:val="0"/>
              <w:spacing w:beforeAutospacing="0" w:after="0" w:afterAutospacing="0"/>
              <w:ind w:left="0" w:right="0"/>
              <w:rPr>
                <w:rFonts w:hint="default" w:cs="Arial"/>
                <w:lang w:eastAsia="ja-JP"/>
              </w:rPr>
            </w:pPr>
            <w:r>
              <w:rPr>
                <w:rFonts w:hint="default" w:cs="Arial"/>
                <w:lang w:eastAsia="ja-JP"/>
              </w:rPr>
              <w:t>Presence</w:t>
            </w:r>
          </w:p>
        </w:tc>
        <w:tc>
          <w:tcPr>
            <w:tcW w:w="850" w:type="dxa"/>
            <w:noWrap w:val="0"/>
            <w:vAlign w:val="top"/>
          </w:tcPr>
          <w:p>
            <w:pPr>
              <w:pStyle w:val="61"/>
              <w:widowControl/>
              <w:suppressLineNumbers w:val="0"/>
              <w:spacing w:beforeAutospacing="0" w:after="0" w:afterAutospacing="0"/>
              <w:ind w:left="0" w:right="0"/>
              <w:rPr>
                <w:rFonts w:hint="default" w:cs="Arial"/>
                <w:lang w:eastAsia="ja-JP"/>
              </w:rPr>
            </w:pPr>
            <w:r>
              <w:rPr>
                <w:rFonts w:hint="default" w:cs="Arial"/>
                <w:lang w:eastAsia="ja-JP"/>
              </w:rPr>
              <w:t>Range</w:t>
            </w:r>
          </w:p>
        </w:tc>
        <w:tc>
          <w:tcPr>
            <w:tcW w:w="4536" w:type="dxa"/>
            <w:noWrap w:val="0"/>
            <w:vAlign w:val="top"/>
          </w:tcPr>
          <w:p>
            <w:pPr>
              <w:pStyle w:val="61"/>
              <w:widowControl/>
              <w:suppressLineNumbers w:val="0"/>
              <w:spacing w:beforeAutospacing="0" w:after="0" w:afterAutospacing="0"/>
              <w:ind w:left="0" w:right="0"/>
              <w:rPr>
                <w:rFonts w:hint="default" w:cs="Arial"/>
                <w:lang w:eastAsia="ja-JP"/>
              </w:rPr>
            </w:pPr>
            <w:r>
              <w:rPr>
                <w:rFonts w:hint="default" w:cs="Arial"/>
                <w:lang w:eastAsia="ja-JP"/>
              </w:rPr>
              <w:t>IE Type and Reference</w:t>
            </w:r>
          </w:p>
        </w:tc>
        <w:tc>
          <w:tcPr>
            <w:tcW w:w="1276" w:type="dxa"/>
            <w:noWrap w:val="0"/>
            <w:vAlign w:val="top"/>
          </w:tcPr>
          <w:p>
            <w:pPr>
              <w:pStyle w:val="61"/>
              <w:widowControl/>
              <w:suppressLineNumbers w:val="0"/>
              <w:spacing w:beforeAutospacing="0" w:after="0" w:afterAutospacing="0"/>
              <w:ind w:left="0" w:right="0"/>
              <w:rPr>
                <w:rFonts w:hint="default" w:cs="Arial"/>
                <w:lang w:eastAsia="ja-JP"/>
              </w:rPr>
            </w:pPr>
            <w:r>
              <w:rPr>
                <w:rFonts w:hint="default"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63"/>
              <w:widowControl/>
              <w:suppressLineNumbers w:val="0"/>
              <w:spacing w:beforeAutospacing="0" w:after="0" w:afterAutospacing="0"/>
              <w:ind w:left="0" w:right="0"/>
              <w:rPr>
                <w:rFonts w:hint="default" w:cs="Arial"/>
                <w:i/>
                <w:lang w:eastAsia="ja-JP"/>
              </w:rPr>
            </w:pPr>
            <w:r>
              <w:rPr>
                <w:rFonts w:hint="default" w:cs="Arial"/>
                <w:lang w:eastAsia="ja-JP"/>
              </w:rPr>
              <w:t xml:space="preserve">CHOICE </w:t>
            </w:r>
            <w:r>
              <w:rPr>
                <w:rFonts w:hint="default" w:cs="Arial"/>
                <w:i/>
                <w:lang w:eastAsia="ja-JP"/>
              </w:rPr>
              <w:t>Cause Group</w:t>
            </w:r>
          </w:p>
        </w:tc>
        <w:tc>
          <w:tcPr>
            <w:tcW w:w="1134" w:type="dxa"/>
            <w:noWrap w:val="0"/>
            <w:vAlign w:val="top"/>
          </w:tcPr>
          <w:p>
            <w:pPr>
              <w:pStyle w:val="63"/>
              <w:widowControl/>
              <w:suppressLineNumbers w:val="0"/>
              <w:spacing w:beforeAutospacing="0" w:after="0" w:afterAutospacing="0"/>
              <w:ind w:left="0" w:right="0"/>
              <w:rPr>
                <w:rFonts w:hint="default" w:cs="Arial"/>
                <w:lang w:eastAsia="ja-JP"/>
              </w:rPr>
            </w:pPr>
            <w:r>
              <w:rPr>
                <w:rFonts w:hint="default" w:cs="Arial"/>
                <w:lang w:eastAsia="ja-JP"/>
              </w:rPr>
              <w:t>M</w:t>
            </w:r>
          </w:p>
        </w:tc>
        <w:tc>
          <w:tcPr>
            <w:tcW w:w="850" w:type="dxa"/>
            <w:noWrap w:val="0"/>
            <w:vAlign w:val="top"/>
          </w:tcPr>
          <w:p>
            <w:pPr>
              <w:pStyle w:val="63"/>
              <w:widowControl/>
              <w:suppressLineNumbers w:val="0"/>
              <w:spacing w:beforeAutospacing="0" w:after="0" w:afterAutospacing="0"/>
              <w:ind w:left="0" w:right="0"/>
              <w:rPr>
                <w:rFonts w:hint="default" w:cs="Arial"/>
                <w:lang w:eastAsia="ja-JP"/>
              </w:rPr>
            </w:pPr>
          </w:p>
        </w:tc>
        <w:tc>
          <w:tcPr>
            <w:tcW w:w="4536" w:type="dxa"/>
            <w:noWrap w:val="0"/>
            <w:vAlign w:val="top"/>
          </w:tcPr>
          <w:p>
            <w:pPr>
              <w:pStyle w:val="63"/>
              <w:widowControl/>
              <w:suppressLineNumbers w:val="0"/>
              <w:spacing w:beforeAutospacing="0" w:after="0" w:afterAutospacing="0"/>
              <w:ind w:left="0" w:right="0"/>
              <w:rPr>
                <w:rFonts w:hint="default" w:cs="Arial"/>
                <w:lang w:eastAsia="ja-JP"/>
              </w:rPr>
            </w:pPr>
          </w:p>
        </w:tc>
        <w:tc>
          <w:tcPr>
            <w:tcW w:w="1276" w:type="dxa"/>
            <w:noWrap w:val="0"/>
            <w:vAlign w:val="top"/>
          </w:tcPr>
          <w:p>
            <w:pPr>
              <w:pStyle w:val="63"/>
              <w:widowControl/>
              <w:suppressLineNumbers w:val="0"/>
              <w:spacing w:beforeAutospacing="0" w:after="0" w:afterAutospacing="0"/>
              <w:ind w:left="0" w:right="0"/>
              <w:rPr>
                <w:rFonts w:hint="default"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63"/>
              <w:widowControl/>
              <w:suppressLineNumbers w:val="0"/>
              <w:spacing w:beforeAutospacing="0" w:after="0" w:afterAutospacing="0"/>
              <w:ind w:left="113" w:right="0"/>
              <w:rPr>
                <w:rFonts w:hint="default" w:cs="Arial"/>
                <w:lang w:eastAsia="ja-JP"/>
              </w:rPr>
            </w:pPr>
            <w:r>
              <w:rPr>
                <w:rFonts w:hint="default" w:cs="Arial"/>
                <w:lang w:eastAsia="ja-JP"/>
              </w:rPr>
              <w:t>&gt;</w:t>
            </w:r>
            <w:r>
              <w:rPr>
                <w:rFonts w:hint="default" w:cs="Arial"/>
                <w:i/>
                <w:lang w:eastAsia="ja-JP"/>
              </w:rPr>
              <w:t>Radio Network Layer</w:t>
            </w:r>
          </w:p>
        </w:tc>
        <w:tc>
          <w:tcPr>
            <w:tcW w:w="1134" w:type="dxa"/>
            <w:noWrap w:val="0"/>
            <w:vAlign w:val="top"/>
          </w:tcPr>
          <w:p>
            <w:pPr>
              <w:pStyle w:val="63"/>
              <w:widowControl/>
              <w:suppressLineNumbers w:val="0"/>
              <w:spacing w:beforeAutospacing="0" w:after="0" w:afterAutospacing="0"/>
              <w:ind w:left="0" w:right="0"/>
              <w:rPr>
                <w:rFonts w:hint="default" w:cs="Arial"/>
                <w:lang w:eastAsia="ja-JP"/>
              </w:rPr>
            </w:pPr>
          </w:p>
        </w:tc>
        <w:tc>
          <w:tcPr>
            <w:tcW w:w="850" w:type="dxa"/>
            <w:noWrap w:val="0"/>
            <w:vAlign w:val="top"/>
          </w:tcPr>
          <w:p>
            <w:pPr>
              <w:pStyle w:val="63"/>
              <w:widowControl/>
              <w:suppressLineNumbers w:val="0"/>
              <w:spacing w:beforeAutospacing="0" w:after="0" w:afterAutospacing="0"/>
              <w:ind w:left="0" w:right="0"/>
              <w:rPr>
                <w:rFonts w:hint="default" w:cs="Arial"/>
                <w:lang w:eastAsia="ja-JP"/>
              </w:rPr>
            </w:pPr>
          </w:p>
        </w:tc>
        <w:tc>
          <w:tcPr>
            <w:tcW w:w="4536" w:type="dxa"/>
            <w:noWrap w:val="0"/>
            <w:vAlign w:val="top"/>
          </w:tcPr>
          <w:p>
            <w:pPr>
              <w:pStyle w:val="63"/>
              <w:widowControl/>
              <w:suppressLineNumbers w:val="0"/>
              <w:spacing w:beforeAutospacing="0" w:after="0" w:afterAutospacing="0"/>
              <w:ind w:left="0" w:right="0"/>
              <w:rPr>
                <w:rFonts w:hint="default" w:cs="Arial"/>
                <w:lang w:eastAsia="ja-JP"/>
              </w:rPr>
            </w:pPr>
          </w:p>
        </w:tc>
        <w:tc>
          <w:tcPr>
            <w:tcW w:w="1276" w:type="dxa"/>
            <w:noWrap w:val="0"/>
            <w:vAlign w:val="top"/>
          </w:tcPr>
          <w:p>
            <w:pPr>
              <w:pStyle w:val="63"/>
              <w:widowControl/>
              <w:suppressLineNumbers w:val="0"/>
              <w:spacing w:beforeAutospacing="0" w:after="0" w:afterAutospacing="0"/>
              <w:ind w:left="0" w:right="0"/>
              <w:rPr>
                <w:rFonts w:hint="default"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63"/>
              <w:widowControl/>
              <w:suppressLineNumbers w:val="0"/>
              <w:spacing w:beforeAutospacing="0" w:after="0" w:afterAutospacing="0"/>
              <w:ind w:left="227" w:right="0"/>
              <w:rPr>
                <w:rFonts w:hint="default" w:cs="Arial"/>
                <w:lang w:eastAsia="ja-JP"/>
              </w:rPr>
            </w:pPr>
            <w:r>
              <w:rPr>
                <w:rFonts w:hint="default" w:cs="Arial"/>
                <w:lang w:eastAsia="ja-JP"/>
              </w:rPr>
              <w:t xml:space="preserve">&gt;&gt;Radio Network Layer Cause </w:t>
            </w:r>
          </w:p>
        </w:tc>
        <w:tc>
          <w:tcPr>
            <w:tcW w:w="1134" w:type="dxa"/>
            <w:noWrap w:val="0"/>
            <w:vAlign w:val="top"/>
          </w:tcPr>
          <w:p>
            <w:pPr>
              <w:pStyle w:val="63"/>
              <w:widowControl/>
              <w:suppressLineNumbers w:val="0"/>
              <w:spacing w:beforeAutospacing="0" w:after="0" w:afterAutospacing="0"/>
              <w:ind w:left="0" w:right="0"/>
              <w:rPr>
                <w:rFonts w:hint="default" w:cs="Arial"/>
                <w:lang w:eastAsia="ja-JP"/>
              </w:rPr>
            </w:pPr>
            <w:r>
              <w:rPr>
                <w:rFonts w:hint="default" w:cs="Arial"/>
                <w:lang w:eastAsia="ja-JP"/>
              </w:rPr>
              <w:t>M</w:t>
            </w:r>
          </w:p>
        </w:tc>
        <w:tc>
          <w:tcPr>
            <w:tcW w:w="850" w:type="dxa"/>
            <w:noWrap w:val="0"/>
            <w:vAlign w:val="top"/>
          </w:tcPr>
          <w:p>
            <w:pPr>
              <w:pStyle w:val="63"/>
              <w:widowControl/>
              <w:suppressLineNumbers w:val="0"/>
              <w:spacing w:beforeAutospacing="0" w:after="0" w:afterAutospacing="0"/>
              <w:ind w:left="0" w:right="0"/>
              <w:rPr>
                <w:rFonts w:hint="default" w:cs="Arial"/>
                <w:lang w:eastAsia="ja-JP"/>
              </w:rPr>
            </w:pPr>
          </w:p>
        </w:tc>
        <w:tc>
          <w:tcPr>
            <w:tcW w:w="4536" w:type="dxa"/>
            <w:noWrap w:val="0"/>
            <w:vAlign w:val="top"/>
          </w:tcPr>
          <w:p>
            <w:pPr>
              <w:pStyle w:val="63"/>
              <w:widowControl/>
              <w:suppressLineNumbers w:val="0"/>
              <w:spacing w:beforeAutospacing="0" w:after="0" w:afterAutospacing="0"/>
              <w:ind w:left="0" w:right="0"/>
              <w:rPr>
                <w:rFonts w:hint="default" w:cs="Arial"/>
                <w:lang w:eastAsia="ja-JP"/>
              </w:rPr>
            </w:pPr>
            <w:r>
              <w:rPr>
                <w:rFonts w:hint="default" w:cs="Arial"/>
                <w:lang w:eastAsia="ja-JP"/>
              </w:rPr>
              <w:t>ENUMERATED</w:t>
            </w:r>
            <w:r>
              <w:rPr>
                <w:rFonts w:hint="default" w:cs="Arial"/>
                <w:lang w:eastAsia="ja-JP"/>
              </w:rPr>
              <w:br w:type="textWrapping"/>
            </w:r>
            <w:r>
              <w:rPr>
                <w:rFonts w:hint="default" w:cs="Arial"/>
                <w:lang w:eastAsia="ja-JP"/>
              </w:rPr>
              <w:t>(</w:t>
            </w:r>
          </w:p>
          <w:p>
            <w:pPr>
              <w:pStyle w:val="63"/>
              <w:widowControl/>
              <w:suppressLineNumbers w:val="0"/>
              <w:spacing w:beforeAutospacing="0" w:after="0" w:afterAutospacing="0"/>
              <w:ind w:left="0" w:right="0"/>
              <w:rPr>
                <w:rFonts w:hint="default" w:cs="Arial"/>
                <w:lang w:eastAsia="ja-JP"/>
              </w:rPr>
            </w:pPr>
            <w:r>
              <w:rPr>
                <w:rFonts w:hint="default" w:cs="Arial"/>
                <w:lang w:eastAsia="ja-JP"/>
              </w:rPr>
              <w:t>Cell not Available,</w:t>
            </w:r>
          </w:p>
          <w:p>
            <w:pPr>
              <w:pStyle w:val="63"/>
              <w:widowControl/>
              <w:suppressLineNumbers w:val="0"/>
              <w:spacing w:beforeAutospacing="0" w:after="0" w:afterAutospacing="0"/>
              <w:ind w:left="0" w:right="0"/>
              <w:rPr>
                <w:rFonts w:hint="default" w:cs="Arial"/>
                <w:lang w:eastAsia="ja-JP"/>
              </w:rPr>
            </w:pPr>
            <w:r>
              <w:rPr>
                <w:rFonts w:hint="default" w:cs="Arial"/>
                <w:lang w:eastAsia="ja-JP"/>
              </w:rPr>
              <w:t>Handover Desirable for Radio Reasons,</w:t>
            </w:r>
          </w:p>
          <w:p>
            <w:pPr>
              <w:pStyle w:val="63"/>
              <w:widowControl/>
              <w:suppressLineNumbers w:val="0"/>
              <w:spacing w:beforeAutospacing="0" w:after="0" w:afterAutospacing="0"/>
              <w:ind w:left="0" w:right="0"/>
              <w:rPr>
                <w:rFonts w:hint="default" w:cs="Arial"/>
                <w:lang w:eastAsia="ja-JP"/>
              </w:rPr>
            </w:pPr>
            <w:r>
              <w:rPr>
                <w:rFonts w:hint="default" w:cs="Arial"/>
                <w:lang w:eastAsia="ja-JP"/>
              </w:rPr>
              <w:t>Handover Target not Allowed,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Invalid AMF Set ID,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No Radio Resources Available in Target Cell,</w:t>
            </w:r>
          </w:p>
          <w:p>
            <w:pPr>
              <w:pStyle w:val="63"/>
              <w:widowControl/>
              <w:suppressLineNumbers w:val="0"/>
              <w:spacing w:beforeAutospacing="0" w:after="0" w:afterAutospacing="0"/>
              <w:ind w:left="0" w:right="0"/>
              <w:rPr>
                <w:rFonts w:hint="default" w:cs="Arial"/>
                <w:lang w:eastAsia="ja-JP"/>
              </w:rPr>
            </w:pPr>
            <w:r>
              <w:rPr>
                <w:rFonts w:hint="default" w:cs="Arial"/>
                <w:lang w:eastAsia="ja-JP"/>
              </w:rPr>
              <w:t>Partial Handover,</w:t>
            </w:r>
          </w:p>
          <w:p>
            <w:pPr>
              <w:pStyle w:val="63"/>
              <w:widowControl/>
              <w:suppressLineNumbers w:val="0"/>
              <w:spacing w:beforeAutospacing="0" w:after="0" w:afterAutospacing="0"/>
              <w:ind w:left="0" w:right="0"/>
              <w:rPr>
                <w:rFonts w:hint="default" w:cs="Arial"/>
                <w:lang w:eastAsia="ja-JP"/>
              </w:rPr>
            </w:pPr>
            <w:r>
              <w:rPr>
                <w:rFonts w:hint="default" w:cs="Arial"/>
                <w:lang w:eastAsia="ja-JP"/>
              </w:rPr>
              <w:t>Reduce Load in Serving Cell,</w:t>
            </w:r>
          </w:p>
          <w:p>
            <w:pPr>
              <w:pStyle w:val="63"/>
              <w:widowControl/>
              <w:suppressLineNumbers w:val="0"/>
              <w:spacing w:beforeAutospacing="0" w:after="0" w:afterAutospacing="0"/>
              <w:ind w:left="0" w:right="0"/>
              <w:rPr>
                <w:rFonts w:hint="default" w:cs="Arial"/>
                <w:lang w:eastAsia="ja-JP"/>
              </w:rPr>
            </w:pPr>
            <w:r>
              <w:rPr>
                <w:rFonts w:hint="default" w:cs="Arial"/>
                <w:lang w:eastAsia="ja-JP"/>
              </w:rPr>
              <w:t>Resource Optimisation Handover,</w:t>
            </w:r>
          </w:p>
          <w:p>
            <w:pPr>
              <w:pStyle w:val="63"/>
              <w:widowControl/>
              <w:suppressLineNumbers w:val="0"/>
              <w:spacing w:beforeAutospacing="0" w:after="0" w:afterAutospacing="0"/>
              <w:ind w:left="0" w:right="0"/>
              <w:rPr>
                <w:rFonts w:hint="default" w:cs="Arial"/>
                <w:lang w:eastAsia="ja-JP"/>
              </w:rPr>
            </w:pPr>
            <w:r>
              <w:rPr>
                <w:rFonts w:hint="default" w:cs="Arial"/>
                <w:lang w:eastAsia="ja-JP"/>
              </w:rPr>
              <w:t>Time Critical Handover,</w:t>
            </w:r>
          </w:p>
          <w:p>
            <w:pPr>
              <w:pStyle w:val="63"/>
              <w:widowControl/>
              <w:suppressLineNumbers w:val="0"/>
              <w:spacing w:beforeAutospacing="0" w:after="0" w:afterAutospacing="0"/>
              <w:ind w:left="0" w:right="0"/>
              <w:rPr>
                <w:rFonts w:hint="default" w:cs="Arial"/>
                <w:lang w:eastAsia="ja-JP"/>
              </w:rPr>
            </w:pPr>
            <w:r>
              <w:rPr>
                <w:rFonts w:hint="default" w:cs="Arial"/>
              </w:rPr>
              <w:t>TXn</w:t>
            </w:r>
            <w:r>
              <w:rPr>
                <w:rFonts w:hint="default" w:cs="Arial"/>
                <w:vertAlign w:val="subscript"/>
              </w:rPr>
              <w:t>RELOCoverall</w:t>
            </w:r>
            <w:r>
              <w:rPr>
                <w:rFonts w:hint="default" w:cs="Arial"/>
                <w:lang w:eastAsia="ja-JP"/>
              </w:rPr>
              <w:t xml:space="preserve"> Expiry,</w:t>
            </w:r>
          </w:p>
          <w:p>
            <w:pPr>
              <w:pStyle w:val="63"/>
              <w:widowControl/>
              <w:suppressLineNumbers w:val="0"/>
              <w:spacing w:beforeAutospacing="0" w:after="0" w:afterAutospacing="0"/>
              <w:ind w:left="0" w:right="0"/>
              <w:rPr>
                <w:rFonts w:hint="default" w:cs="Arial"/>
                <w:lang w:eastAsia="ja-JP"/>
              </w:rPr>
            </w:pPr>
            <w:r>
              <w:rPr>
                <w:rFonts w:hint="default" w:cs="Arial"/>
              </w:rPr>
              <w:t>TXn</w:t>
            </w:r>
            <w:r>
              <w:rPr>
                <w:rFonts w:hint="default" w:cs="Arial"/>
                <w:vertAlign w:val="subscript"/>
              </w:rPr>
              <w:t>RELOCprep</w:t>
            </w:r>
            <w:r>
              <w:rPr>
                <w:rFonts w:hint="default" w:cs="Arial"/>
                <w:lang w:eastAsia="ja-JP"/>
              </w:rPr>
              <w:t xml:space="preserve"> Expiry,</w:t>
            </w:r>
          </w:p>
          <w:p>
            <w:pPr>
              <w:pStyle w:val="63"/>
              <w:widowControl/>
              <w:suppressLineNumbers w:val="0"/>
              <w:spacing w:beforeAutospacing="0" w:after="0" w:afterAutospacing="0"/>
              <w:ind w:left="0" w:right="0"/>
              <w:rPr>
                <w:rFonts w:hint="default" w:cs="Arial"/>
                <w:lang w:eastAsia="ja-JP"/>
              </w:rPr>
            </w:pPr>
            <w:r>
              <w:rPr>
                <w:rFonts w:hint="default" w:cs="Arial"/>
                <w:lang w:eastAsia="ja-JP"/>
              </w:rPr>
              <w:t>Unknown GUAMI ID,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Unknown Local NG-RAN node UE XnAP ID,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Inconsistent Remote NG-RAN node UE XnAP ID,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Encryption And/Or Integrity Protection Algorithms Not Supported,</w:t>
            </w:r>
          </w:p>
          <w:p>
            <w:pPr>
              <w:pStyle w:val="63"/>
              <w:widowControl/>
              <w:suppressLineNumbers w:val="0"/>
              <w:spacing w:beforeAutospacing="0" w:after="0" w:afterAutospacing="0"/>
              <w:ind w:left="0" w:right="0"/>
              <w:rPr>
                <w:rFonts w:hint="default" w:cs="Arial"/>
                <w:lang w:val="fr-FR" w:eastAsia="ja-JP"/>
              </w:rPr>
            </w:pPr>
            <w:r>
              <w:rPr>
                <w:rFonts w:hint="default" w:cs="Arial"/>
                <w:lang w:val="fr-FR" w:eastAsia="ja-JP"/>
              </w:rPr>
              <w:t>Multiple PDU Session ID Instances,</w:t>
            </w:r>
          </w:p>
          <w:p>
            <w:pPr>
              <w:pStyle w:val="63"/>
              <w:widowControl/>
              <w:suppressLineNumbers w:val="0"/>
              <w:spacing w:beforeAutospacing="0" w:after="0" w:afterAutospacing="0"/>
              <w:ind w:left="0" w:right="0"/>
              <w:rPr>
                <w:rFonts w:hint="default" w:cs="Arial"/>
                <w:lang w:eastAsia="ja-JP"/>
              </w:rPr>
            </w:pPr>
            <w:r>
              <w:rPr>
                <w:rFonts w:hint="default" w:cs="Arial"/>
                <w:lang w:eastAsia="ja-JP"/>
              </w:rPr>
              <w:t>Unknown PDU Session ID,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Unknown QoS Flow ID,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Multiple QoS Flow ID Instances,</w:t>
            </w:r>
          </w:p>
          <w:p>
            <w:pPr>
              <w:pStyle w:val="63"/>
              <w:widowControl/>
              <w:suppressLineNumbers w:val="0"/>
              <w:spacing w:beforeAutospacing="0" w:after="0" w:afterAutospacing="0"/>
              <w:ind w:left="0" w:right="0"/>
              <w:rPr>
                <w:rFonts w:hint="default" w:cs="Arial"/>
                <w:lang w:eastAsia="ja-JP"/>
              </w:rPr>
            </w:pPr>
            <w:r>
              <w:rPr>
                <w:rFonts w:hint="default" w:cs="Arial"/>
                <w:lang w:eastAsia="ja-JP"/>
              </w:rPr>
              <w:t>Switch Off Ongoing,</w:t>
            </w:r>
          </w:p>
          <w:p>
            <w:pPr>
              <w:pStyle w:val="63"/>
              <w:widowControl/>
              <w:suppressLineNumbers w:val="0"/>
              <w:spacing w:beforeAutospacing="0" w:after="0" w:afterAutospacing="0"/>
              <w:ind w:left="0" w:right="0"/>
              <w:rPr>
                <w:rFonts w:hint="default" w:cs="Arial"/>
                <w:lang w:eastAsia="ja-JP"/>
              </w:rPr>
            </w:pPr>
            <w:r>
              <w:rPr>
                <w:rFonts w:hint="default" w:cs="Arial"/>
                <w:lang w:eastAsia="ja-JP"/>
              </w:rPr>
              <w:t>Not supported 5QI value,</w:t>
            </w:r>
          </w:p>
          <w:p>
            <w:pPr>
              <w:pStyle w:val="63"/>
              <w:widowControl/>
              <w:suppressLineNumbers w:val="0"/>
              <w:spacing w:beforeAutospacing="0" w:after="0" w:afterAutospacing="0"/>
              <w:ind w:left="0" w:right="0"/>
              <w:rPr>
                <w:rFonts w:hint="default" w:cs="Arial"/>
                <w:lang w:eastAsia="ja-JP"/>
              </w:rPr>
            </w:pPr>
            <w:r>
              <w:rPr>
                <w:rFonts w:hint="default" w:cs="Arial"/>
              </w:rPr>
              <w:t>TXn</w:t>
            </w:r>
            <w:r>
              <w:rPr>
                <w:rFonts w:hint="default" w:cs="Arial"/>
                <w:vertAlign w:val="subscript"/>
              </w:rPr>
              <w:t>DCoverall</w:t>
            </w:r>
            <w:r>
              <w:rPr>
                <w:rFonts w:hint="default" w:cs="Arial"/>
                <w:lang w:eastAsia="ja-JP"/>
              </w:rPr>
              <w:t xml:space="preserve"> Expiry,</w:t>
            </w:r>
          </w:p>
          <w:p>
            <w:pPr>
              <w:pStyle w:val="63"/>
              <w:widowControl/>
              <w:suppressLineNumbers w:val="0"/>
              <w:spacing w:beforeAutospacing="0" w:after="0" w:afterAutospacing="0"/>
              <w:ind w:left="0" w:right="0"/>
              <w:rPr>
                <w:rFonts w:hint="default" w:cs="Arial"/>
                <w:lang w:eastAsia="ja-JP"/>
              </w:rPr>
            </w:pPr>
            <w:r>
              <w:rPr>
                <w:rFonts w:hint="default" w:cs="Arial"/>
              </w:rPr>
              <w:t>TXn</w:t>
            </w:r>
            <w:r>
              <w:rPr>
                <w:rFonts w:hint="default" w:cs="Arial"/>
                <w:vertAlign w:val="subscript"/>
              </w:rPr>
              <w:t>DCprep</w:t>
            </w:r>
            <w:r>
              <w:rPr>
                <w:rFonts w:hint="default" w:cs="Arial"/>
                <w:lang w:eastAsia="ja-JP"/>
              </w:rPr>
              <w:t xml:space="preserve"> Expiry,</w:t>
            </w:r>
          </w:p>
          <w:p>
            <w:pPr>
              <w:pStyle w:val="63"/>
              <w:widowControl/>
              <w:suppressLineNumbers w:val="0"/>
              <w:spacing w:beforeAutospacing="0" w:after="0" w:afterAutospacing="0"/>
              <w:ind w:left="0" w:right="0"/>
              <w:rPr>
                <w:rFonts w:hint="default" w:cs="Arial"/>
                <w:lang w:eastAsia="ja-JP"/>
              </w:rPr>
            </w:pPr>
            <w:r>
              <w:rPr>
                <w:rFonts w:hint="default" w:cs="Arial"/>
                <w:lang w:eastAsia="ja-JP"/>
              </w:rPr>
              <w:t>Action Desirable for Radio Reasons,</w:t>
            </w:r>
          </w:p>
          <w:p>
            <w:pPr>
              <w:pStyle w:val="63"/>
              <w:widowControl/>
              <w:suppressLineNumbers w:val="0"/>
              <w:spacing w:beforeAutospacing="0" w:after="0" w:afterAutospacing="0"/>
              <w:ind w:left="0" w:right="0"/>
              <w:rPr>
                <w:rFonts w:hint="default" w:cs="Arial"/>
                <w:lang w:eastAsia="ja-JP"/>
              </w:rPr>
            </w:pPr>
            <w:r>
              <w:rPr>
                <w:rFonts w:hint="default" w:cs="Arial"/>
                <w:lang w:eastAsia="ja-JP"/>
              </w:rPr>
              <w:t>Reduce Load,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Resource Optimisation,</w:t>
            </w:r>
          </w:p>
          <w:p>
            <w:pPr>
              <w:pStyle w:val="63"/>
              <w:widowControl/>
              <w:suppressLineNumbers w:val="0"/>
              <w:spacing w:beforeAutospacing="0" w:after="0" w:afterAutospacing="0"/>
              <w:ind w:left="0" w:right="0"/>
              <w:rPr>
                <w:rFonts w:hint="default" w:cs="Arial"/>
                <w:lang w:eastAsia="ja-JP"/>
              </w:rPr>
            </w:pPr>
            <w:r>
              <w:rPr>
                <w:rFonts w:hint="default" w:cs="Arial"/>
                <w:lang w:eastAsia="ja-JP"/>
              </w:rPr>
              <w:t>Time Critical action,</w:t>
            </w:r>
          </w:p>
          <w:p>
            <w:pPr>
              <w:pStyle w:val="63"/>
              <w:widowControl/>
              <w:suppressLineNumbers w:val="0"/>
              <w:spacing w:beforeAutospacing="0" w:after="0" w:afterAutospacing="0"/>
              <w:ind w:left="0" w:right="0"/>
              <w:rPr>
                <w:rFonts w:hint="default" w:cs="Arial"/>
                <w:lang w:eastAsia="ja-JP"/>
              </w:rPr>
            </w:pPr>
            <w:r>
              <w:rPr>
                <w:rFonts w:hint="default" w:cs="Arial"/>
                <w:lang w:eastAsia="ja-JP"/>
              </w:rPr>
              <w:t>Target not Allowed,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No Radio Resources Available,</w:t>
            </w:r>
          </w:p>
          <w:p>
            <w:pPr>
              <w:pStyle w:val="63"/>
              <w:widowControl/>
              <w:suppressLineNumbers w:val="0"/>
              <w:spacing w:beforeAutospacing="0" w:after="0" w:afterAutospacing="0"/>
              <w:ind w:left="0" w:right="0"/>
              <w:rPr>
                <w:rFonts w:hint="default" w:cs="Arial"/>
                <w:lang w:eastAsia="ja-JP"/>
              </w:rPr>
            </w:pPr>
            <w:r>
              <w:rPr>
                <w:rFonts w:hint="default" w:cs="Arial"/>
                <w:lang w:eastAsia="ja-JP"/>
              </w:rPr>
              <w:t>Invalid QoS combination,</w:t>
            </w:r>
          </w:p>
          <w:p>
            <w:pPr>
              <w:pStyle w:val="63"/>
              <w:widowControl/>
              <w:suppressLineNumbers w:val="0"/>
              <w:spacing w:beforeAutospacing="0" w:after="0" w:afterAutospacing="0"/>
              <w:ind w:left="0" w:right="0"/>
              <w:rPr>
                <w:rFonts w:hint="default" w:cs="Arial"/>
                <w:lang w:eastAsia="ja-JP"/>
              </w:rPr>
            </w:pPr>
            <w:r>
              <w:rPr>
                <w:rFonts w:hint="default" w:cs="Arial"/>
                <w:lang w:eastAsia="ja-JP"/>
              </w:rPr>
              <w:t>Encryption Algorithms Not Supported,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Procedure cancelled,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RRM purpose,</w:t>
            </w:r>
          </w:p>
          <w:p>
            <w:pPr>
              <w:pStyle w:val="63"/>
              <w:widowControl/>
              <w:suppressLineNumbers w:val="0"/>
              <w:spacing w:beforeAutospacing="0" w:after="0" w:afterAutospacing="0"/>
              <w:ind w:left="0" w:right="0"/>
              <w:rPr>
                <w:rFonts w:hint="default" w:cs="Arial"/>
                <w:lang w:eastAsia="ja-JP"/>
              </w:rPr>
            </w:pPr>
            <w:r>
              <w:rPr>
                <w:rFonts w:hint="default" w:cs="Arial"/>
                <w:lang w:eastAsia="ja-JP"/>
              </w:rPr>
              <w:t>Improve User Bit Rate,</w:t>
            </w:r>
          </w:p>
          <w:p>
            <w:pPr>
              <w:pStyle w:val="63"/>
              <w:widowControl/>
              <w:suppressLineNumbers w:val="0"/>
              <w:spacing w:beforeAutospacing="0" w:after="0" w:afterAutospacing="0"/>
              <w:ind w:left="0" w:right="0"/>
              <w:rPr>
                <w:rFonts w:hint="default" w:cs="Arial"/>
                <w:lang w:eastAsia="ja-JP"/>
              </w:rPr>
            </w:pPr>
            <w:r>
              <w:rPr>
                <w:rFonts w:hint="default" w:cs="Arial"/>
                <w:lang w:eastAsia="ja-JP"/>
              </w:rPr>
              <w:t>User Inactivity,</w:t>
            </w:r>
          </w:p>
          <w:p>
            <w:pPr>
              <w:pStyle w:val="63"/>
              <w:widowControl/>
              <w:suppressLineNumbers w:val="0"/>
              <w:spacing w:beforeAutospacing="0" w:after="0" w:afterAutospacing="0"/>
              <w:ind w:left="0" w:right="0"/>
              <w:rPr>
                <w:rFonts w:hint="default" w:cs="Arial"/>
                <w:lang w:eastAsia="ja-JP"/>
              </w:rPr>
            </w:pPr>
            <w:r>
              <w:rPr>
                <w:rFonts w:hint="default" w:cs="Arial"/>
                <w:lang w:eastAsia="ja-JP"/>
              </w:rPr>
              <w:t>Radio Connection With UE Lost,</w:t>
            </w:r>
          </w:p>
          <w:p>
            <w:pPr>
              <w:pStyle w:val="63"/>
              <w:widowControl/>
              <w:suppressLineNumbers w:val="0"/>
              <w:spacing w:beforeAutospacing="0" w:after="0" w:afterAutospacing="0"/>
              <w:ind w:left="0" w:right="0"/>
              <w:rPr>
                <w:rFonts w:hint="default" w:cs="Arial"/>
                <w:lang w:eastAsia="ja-JP"/>
              </w:rPr>
            </w:pPr>
            <w:r>
              <w:rPr>
                <w:rFonts w:hint="default" w:cs="Arial"/>
                <w:lang w:eastAsia="ja-JP"/>
              </w:rPr>
              <w:t>Failure in the Radio Interface Procedure,</w:t>
            </w:r>
          </w:p>
          <w:p>
            <w:pPr>
              <w:pStyle w:val="63"/>
              <w:widowControl/>
              <w:suppressLineNumbers w:val="0"/>
              <w:spacing w:beforeAutospacing="0" w:after="0" w:afterAutospacing="0"/>
              <w:ind w:left="0" w:right="0"/>
              <w:rPr>
                <w:rFonts w:hint="default" w:cs="Arial"/>
                <w:lang w:eastAsia="ja-JP"/>
              </w:rPr>
            </w:pPr>
            <w:r>
              <w:rPr>
                <w:rFonts w:hint="default" w:cs="Arial"/>
                <w:lang w:eastAsia="ja-JP"/>
              </w:rPr>
              <w:t>Bearer Option not Supported,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UP integrity protection not possible, UP confidentiality protection not possible,</w:t>
            </w:r>
          </w:p>
          <w:p>
            <w:pPr>
              <w:pStyle w:val="63"/>
              <w:widowControl/>
              <w:suppressLineNumbers w:val="0"/>
              <w:spacing w:beforeAutospacing="0" w:after="0" w:afterAutospacing="0"/>
              <w:ind w:left="0" w:right="0"/>
              <w:rPr>
                <w:rFonts w:hint="default" w:cs="Arial"/>
                <w:lang w:eastAsia="ja-JP"/>
              </w:rPr>
            </w:pPr>
            <w:r>
              <w:rPr>
                <w:rFonts w:hint="default" w:cs="Arial"/>
                <w:szCs w:val="18"/>
                <w:lang w:eastAsia="ja-JP"/>
              </w:rPr>
              <w:t>Resources not available for the slice(s),</w:t>
            </w:r>
          </w:p>
          <w:p>
            <w:pPr>
              <w:pStyle w:val="63"/>
              <w:widowControl/>
              <w:suppressLineNumbers w:val="0"/>
              <w:spacing w:beforeAutospacing="0" w:after="0" w:afterAutospacing="0"/>
              <w:ind w:left="0" w:right="0"/>
              <w:rPr>
                <w:rFonts w:hint="default" w:cs="Arial"/>
                <w:szCs w:val="18"/>
                <w:lang w:eastAsia="ja-JP"/>
              </w:rPr>
            </w:pPr>
            <w:r>
              <w:rPr>
                <w:rFonts w:hint="default" w:cs="Arial"/>
                <w:szCs w:val="18"/>
                <w:lang w:eastAsia="ja-JP"/>
              </w:rPr>
              <w:t>UE Maximum integrity protected data rate reason,</w:t>
            </w:r>
          </w:p>
          <w:p>
            <w:pPr>
              <w:pStyle w:val="63"/>
              <w:widowControl/>
              <w:suppressLineNumbers w:val="0"/>
              <w:spacing w:beforeAutospacing="0" w:after="0" w:afterAutospacing="0"/>
              <w:ind w:left="0" w:right="0"/>
              <w:rPr>
                <w:rFonts w:hint="default" w:cs="Arial"/>
                <w:szCs w:val="18"/>
                <w:lang w:eastAsia="ja-JP"/>
              </w:rPr>
            </w:pPr>
            <w:r>
              <w:rPr>
                <w:rFonts w:hint="default" w:cs="Arial"/>
                <w:szCs w:val="18"/>
                <w:lang w:eastAsia="ja-JP"/>
              </w:rPr>
              <w:t>CP Integrity Protection Failure,</w:t>
            </w:r>
          </w:p>
          <w:p>
            <w:pPr>
              <w:pStyle w:val="63"/>
              <w:widowControl/>
              <w:suppressLineNumbers w:val="0"/>
              <w:spacing w:beforeAutospacing="0" w:after="0" w:afterAutospacing="0"/>
              <w:ind w:left="0" w:right="0"/>
              <w:rPr>
                <w:rFonts w:hint="default" w:cs="Arial"/>
                <w:szCs w:val="18"/>
                <w:lang w:eastAsia="ja-JP"/>
              </w:rPr>
            </w:pPr>
            <w:r>
              <w:rPr>
                <w:rFonts w:hint="default" w:cs="Arial"/>
                <w:szCs w:val="18"/>
                <w:lang w:eastAsia="ja-JP"/>
              </w:rPr>
              <w:t>UP Integrity Protection Failure,</w:t>
            </w:r>
          </w:p>
          <w:p>
            <w:pPr>
              <w:pStyle w:val="63"/>
              <w:widowControl/>
              <w:suppressLineNumbers w:val="0"/>
              <w:spacing w:beforeAutospacing="0" w:after="0" w:afterAutospacing="0"/>
              <w:ind w:left="0" w:right="0"/>
              <w:rPr>
                <w:rFonts w:hint="default" w:eastAsia="宋体" w:cs="Arial"/>
                <w:szCs w:val="18"/>
                <w:lang w:eastAsia="zh-CN"/>
              </w:rPr>
            </w:pPr>
            <w:r>
              <w:rPr>
                <w:rFonts w:hint="default" w:cs="Arial"/>
                <w:lang w:eastAsia="ja-JP"/>
              </w:rPr>
              <w:t xml:space="preserve">Slice(s) </w:t>
            </w:r>
            <w:r>
              <w:rPr>
                <w:rFonts w:hint="default" w:eastAsia="宋体" w:cs="Arial"/>
                <w:lang w:eastAsia="zh-CN"/>
              </w:rPr>
              <w:t>n</w:t>
            </w:r>
            <w:r>
              <w:rPr>
                <w:rFonts w:hint="default" w:cs="Arial"/>
                <w:lang w:eastAsia="ja-JP"/>
              </w:rPr>
              <w:t xml:space="preserve">ot </w:t>
            </w:r>
            <w:r>
              <w:rPr>
                <w:rFonts w:hint="default" w:eastAsia="宋体" w:cs="Arial"/>
                <w:lang w:eastAsia="zh-CN"/>
              </w:rPr>
              <w:t>s</w:t>
            </w:r>
            <w:r>
              <w:rPr>
                <w:rFonts w:hint="default" w:cs="Arial"/>
                <w:lang w:eastAsia="ja-JP"/>
              </w:rPr>
              <w:t>upported</w:t>
            </w:r>
            <w:r>
              <w:rPr>
                <w:rFonts w:hint="default" w:eastAsia="宋体" w:cs="Arial"/>
                <w:lang w:eastAsia="zh-CN"/>
              </w:rPr>
              <w:t xml:space="preserve"> by NG-RAN,</w:t>
            </w:r>
          </w:p>
          <w:p>
            <w:pPr>
              <w:pStyle w:val="63"/>
              <w:widowControl/>
              <w:suppressLineNumbers w:val="0"/>
              <w:spacing w:beforeAutospacing="0" w:after="0" w:afterAutospacing="0"/>
              <w:ind w:left="0" w:right="0"/>
              <w:rPr>
                <w:rFonts w:hint="default" w:eastAsia="MS Mincho"/>
                <w:lang w:eastAsia="ja-JP"/>
              </w:rPr>
            </w:pPr>
            <w:r>
              <w:rPr>
                <w:rFonts w:hint="default"/>
                <w:lang w:eastAsia="ja-JP"/>
              </w:rPr>
              <w:t>MN Mobility</w:t>
            </w:r>
            <w:r>
              <w:rPr>
                <w:rFonts w:hint="default" w:eastAsia="MS Mincho"/>
                <w:lang w:eastAsia="ja-JP"/>
              </w:rPr>
              <w:t>,</w:t>
            </w:r>
          </w:p>
          <w:p>
            <w:pPr>
              <w:pStyle w:val="63"/>
              <w:widowControl/>
              <w:suppressLineNumbers w:val="0"/>
              <w:spacing w:beforeAutospacing="0" w:after="0" w:afterAutospacing="0"/>
              <w:ind w:left="0" w:right="0"/>
              <w:rPr>
                <w:rFonts w:hint="default" w:eastAsia="MS Mincho"/>
                <w:lang w:eastAsia="ja-JP"/>
              </w:rPr>
            </w:pPr>
            <w:r>
              <w:rPr>
                <w:rFonts w:hint="default" w:eastAsia="MS Mincho"/>
                <w:lang w:eastAsia="ja-JP"/>
              </w:rPr>
              <w:t>SN Mobility,</w:t>
            </w:r>
          </w:p>
          <w:p>
            <w:pPr>
              <w:pStyle w:val="63"/>
              <w:widowControl/>
              <w:suppressLineNumbers w:val="0"/>
              <w:spacing w:beforeAutospacing="0" w:after="0" w:afterAutospacing="0"/>
              <w:ind w:left="0" w:right="0"/>
              <w:rPr>
                <w:rFonts w:hint="default" w:eastAsia="MS Mincho"/>
                <w:lang w:eastAsia="ja-JP"/>
              </w:rPr>
            </w:pPr>
            <w:r>
              <w:rPr>
                <w:rFonts w:hint="default" w:eastAsia="MS Mincho"/>
                <w:lang w:eastAsia="ja-JP"/>
              </w:rPr>
              <w:t>Count reaches max value,</w:t>
            </w:r>
          </w:p>
          <w:p>
            <w:pPr>
              <w:pStyle w:val="63"/>
              <w:widowControl/>
              <w:suppressLineNumbers w:val="0"/>
              <w:spacing w:beforeAutospacing="0" w:after="0" w:afterAutospacing="0"/>
              <w:ind w:left="0" w:right="0"/>
              <w:rPr>
                <w:rFonts w:hint="default"/>
                <w:lang w:eastAsia="zh-CN"/>
              </w:rPr>
            </w:pPr>
            <w:r>
              <w:rPr>
                <w:rFonts w:hint="default"/>
                <w:lang w:eastAsia="zh-CN"/>
              </w:rPr>
              <w:t xml:space="preserve">Unknown </w:t>
            </w:r>
            <w:r>
              <w:rPr>
                <w:rFonts w:hint="default"/>
                <w:lang w:eastAsia="ja-JP"/>
              </w:rPr>
              <w:t>Old NG-RAN node UE X</w:t>
            </w:r>
            <w:r>
              <w:rPr>
                <w:rFonts w:hint="default" w:eastAsia="宋体"/>
                <w:lang w:eastAsia="zh-CN"/>
              </w:rPr>
              <w:t>n</w:t>
            </w:r>
            <w:r>
              <w:rPr>
                <w:rFonts w:hint="default"/>
                <w:lang w:eastAsia="ja-JP"/>
              </w:rPr>
              <w:t>AP ID</w:t>
            </w:r>
            <w:r>
              <w:rPr>
                <w:rFonts w:hint="default"/>
                <w:lang w:eastAsia="zh-CN"/>
              </w:rPr>
              <w:t>,</w:t>
            </w:r>
          </w:p>
          <w:p>
            <w:pPr>
              <w:pStyle w:val="63"/>
              <w:widowControl/>
              <w:suppressLineNumbers w:val="0"/>
              <w:spacing w:beforeAutospacing="0" w:after="0" w:afterAutospacing="0"/>
              <w:ind w:left="0" w:right="0"/>
              <w:rPr>
                <w:rFonts w:hint="default"/>
                <w:lang w:eastAsia="zh-CN"/>
              </w:rPr>
            </w:pPr>
            <w:r>
              <w:rPr>
                <w:rFonts w:hint="default"/>
                <w:lang w:eastAsia="zh-CN"/>
              </w:rPr>
              <w:t>PDCP Overload,</w:t>
            </w:r>
          </w:p>
          <w:p>
            <w:pPr>
              <w:pStyle w:val="63"/>
              <w:widowControl/>
              <w:suppressLineNumbers w:val="0"/>
              <w:spacing w:beforeAutospacing="0" w:after="0" w:afterAutospacing="0"/>
              <w:ind w:left="0" w:right="0"/>
              <w:rPr>
                <w:rFonts w:hint="default" w:cs="Arial"/>
                <w:szCs w:val="18"/>
                <w:lang w:eastAsia="ja-JP"/>
              </w:rPr>
            </w:pPr>
            <w:r>
              <w:rPr>
                <w:rFonts w:hint="default"/>
                <w:lang w:eastAsia="zh-CN"/>
              </w:rPr>
              <w:t>DRB ID not available,</w:t>
            </w:r>
          </w:p>
          <w:p>
            <w:pPr>
              <w:pStyle w:val="63"/>
              <w:widowControl/>
              <w:suppressLineNumbers w:val="0"/>
              <w:spacing w:beforeAutospacing="0" w:after="0" w:afterAutospacing="0"/>
              <w:ind w:left="0" w:right="0"/>
              <w:rPr>
                <w:rFonts w:hint="default" w:cs="Arial"/>
                <w:lang w:eastAsia="ja-JP"/>
              </w:rPr>
            </w:pPr>
            <w:r>
              <w:rPr>
                <w:rFonts w:hint="default" w:cs="Arial"/>
                <w:lang w:eastAsia="ja-JP"/>
              </w:rPr>
              <w:t>Unspecified,</w:t>
            </w:r>
          </w:p>
          <w:p>
            <w:pPr>
              <w:pStyle w:val="63"/>
              <w:widowControl/>
              <w:suppressLineNumbers w:val="0"/>
              <w:spacing w:beforeAutospacing="0" w:after="0" w:afterAutospacing="0"/>
              <w:ind w:left="0" w:right="0"/>
              <w:rPr>
                <w:rFonts w:hint="default" w:cs="Arial"/>
                <w:lang w:eastAsia="ja-JP"/>
              </w:rPr>
            </w:pPr>
            <w:r>
              <w:rPr>
                <w:rFonts w:hint="default" w:cs="Arial"/>
                <w:lang w:eastAsia="ja-JP"/>
              </w:rPr>
              <w:t>…,</w:t>
            </w:r>
          </w:p>
          <w:p>
            <w:pPr>
              <w:pStyle w:val="63"/>
              <w:widowControl/>
              <w:suppressLineNumbers w:val="0"/>
              <w:spacing w:beforeAutospacing="0" w:after="0" w:afterAutospacing="0"/>
              <w:ind w:left="0" w:right="0"/>
              <w:rPr>
                <w:rFonts w:hint="default" w:cs="Arial"/>
              </w:rPr>
            </w:pPr>
            <w:r>
              <w:rPr>
                <w:rFonts w:hint="default" w:cs="Arial"/>
              </w:rPr>
              <w:t>UE Context ID not known, Non-relocation of context, CHO-CPC resources to be changed,</w:t>
            </w:r>
          </w:p>
          <w:p>
            <w:pPr>
              <w:pStyle w:val="63"/>
              <w:widowControl/>
              <w:suppressLineNumbers w:val="0"/>
              <w:spacing w:beforeAutospacing="0" w:after="0" w:afterAutospacing="0"/>
              <w:ind w:left="0" w:right="0"/>
              <w:rPr>
                <w:rFonts w:hint="default"/>
                <w:lang w:eastAsia="zh-CN"/>
              </w:rPr>
            </w:pPr>
            <w:r>
              <w:rPr>
                <w:rFonts w:hint="default"/>
                <w:lang w:eastAsia="zh-CN"/>
              </w:rPr>
              <w:t>RSN not available for the UP,</w:t>
            </w:r>
          </w:p>
          <w:p>
            <w:pPr>
              <w:pStyle w:val="63"/>
              <w:widowControl/>
              <w:suppressLineNumbers w:val="0"/>
              <w:spacing w:beforeAutospacing="0" w:after="0" w:afterAutospacing="0"/>
              <w:ind w:left="0" w:right="0"/>
              <w:rPr>
                <w:rFonts w:hint="default" w:eastAsia="宋体"/>
                <w:szCs w:val="18"/>
                <w:lang w:val="en-US" w:eastAsia="zh-CN"/>
              </w:rPr>
            </w:pPr>
            <w:r>
              <w:rPr>
                <w:rFonts w:hint="default"/>
                <w:szCs w:val="18"/>
              </w:rPr>
              <w:t>NPN access denied</w:t>
            </w:r>
            <w:r>
              <w:rPr>
                <w:rFonts w:hint="eastAsia" w:eastAsia="宋体"/>
                <w:szCs w:val="18"/>
                <w:lang w:val="en-US" w:eastAsia="zh-CN"/>
              </w:rPr>
              <w:t>,</w:t>
            </w:r>
          </w:p>
          <w:p>
            <w:pPr>
              <w:pStyle w:val="63"/>
              <w:widowControl/>
              <w:suppressLineNumbers w:val="0"/>
              <w:spacing w:beforeAutospacing="0" w:after="0" w:afterAutospacing="0"/>
              <w:ind w:left="0" w:right="0"/>
              <w:rPr>
                <w:rFonts w:hint="default"/>
                <w:bCs/>
                <w:lang w:eastAsia="ja-JP"/>
              </w:rPr>
            </w:pPr>
            <w:r>
              <w:rPr>
                <w:rFonts w:hint="default"/>
                <w:bCs/>
                <w:lang w:eastAsia="ja-JP"/>
              </w:rPr>
              <w:t>Report</w:t>
            </w:r>
            <w:r>
              <w:rPr>
                <w:rFonts w:hint="eastAsia" w:eastAsia="宋体"/>
                <w:bCs/>
                <w:lang w:val="en-US" w:eastAsia="zh-CN"/>
              </w:rPr>
              <w:t xml:space="preserve"> </w:t>
            </w:r>
            <w:r>
              <w:rPr>
                <w:rFonts w:hint="default"/>
                <w:bCs/>
                <w:lang w:eastAsia="ja-JP"/>
              </w:rPr>
              <w:t>Characteristics</w:t>
            </w:r>
            <w:r>
              <w:rPr>
                <w:rFonts w:hint="eastAsia" w:eastAsia="宋体"/>
                <w:bCs/>
                <w:lang w:val="en-US" w:eastAsia="zh-CN"/>
              </w:rPr>
              <w:t xml:space="preserve"> </w:t>
            </w:r>
            <w:r>
              <w:rPr>
                <w:rFonts w:hint="default"/>
                <w:bCs/>
                <w:lang w:eastAsia="ja-JP"/>
              </w:rPr>
              <w:t xml:space="preserve">Empty, </w:t>
            </w:r>
          </w:p>
          <w:p>
            <w:pPr>
              <w:pStyle w:val="63"/>
              <w:widowControl/>
              <w:suppressLineNumbers w:val="0"/>
              <w:spacing w:beforeAutospacing="0" w:after="0" w:afterAutospacing="0"/>
              <w:ind w:left="0" w:right="0"/>
              <w:rPr>
                <w:rFonts w:hint="default"/>
                <w:lang w:eastAsia="ja-JP"/>
              </w:rPr>
            </w:pPr>
            <w:r>
              <w:rPr>
                <w:rFonts w:hint="default"/>
                <w:lang w:eastAsia="ja-JP"/>
              </w:rPr>
              <w:t>Existing</w:t>
            </w:r>
            <w:r>
              <w:rPr>
                <w:rFonts w:hint="eastAsia" w:eastAsia="宋体"/>
                <w:lang w:val="en-US" w:eastAsia="zh-CN"/>
              </w:rPr>
              <w:t xml:space="preserve"> </w:t>
            </w:r>
            <w:r>
              <w:rPr>
                <w:rFonts w:hint="default"/>
                <w:lang w:eastAsia="ja-JP"/>
              </w:rPr>
              <w:t>Measurement</w:t>
            </w:r>
            <w:r>
              <w:rPr>
                <w:rFonts w:hint="eastAsia" w:eastAsia="宋体"/>
                <w:lang w:val="en-US" w:eastAsia="zh-CN"/>
              </w:rPr>
              <w:t xml:space="preserve"> </w:t>
            </w:r>
            <w:r>
              <w:rPr>
                <w:rFonts w:hint="default"/>
                <w:lang w:eastAsia="ja-JP"/>
              </w:rPr>
              <w:t xml:space="preserve">ID, </w:t>
            </w:r>
          </w:p>
          <w:p>
            <w:pPr>
              <w:pStyle w:val="63"/>
              <w:widowControl/>
              <w:suppressLineNumbers w:val="0"/>
              <w:spacing w:beforeAutospacing="0" w:after="0" w:afterAutospacing="0"/>
              <w:ind w:left="0" w:right="0"/>
              <w:rPr>
                <w:rFonts w:hint="default"/>
                <w:lang w:eastAsia="ja-JP"/>
              </w:rPr>
            </w:pPr>
            <w:r>
              <w:rPr>
                <w:rFonts w:hint="default"/>
                <w:lang w:eastAsia="ja-JP"/>
              </w:rPr>
              <w:t>Measurement Temporarily not Available,</w:t>
            </w:r>
          </w:p>
          <w:p>
            <w:pPr>
              <w:pStyle w:val="63"/>
              <w:widowControl/>
              <w:suppressLineNumbers w:val="0"/>
              <w:spacing w:beforeAutospacing="0" w:after="0" w:afterAutospacing="0"/>
              <w:ind w:left="0" w:right="0"/>
              <w:rPr>
                <w:rFonts w:hint="default"/>
              </w:rPr>
            </w:pPr>
            <w:r>
              <w:rPr>
                <w:rFonts w:hint="default"/>
              </w:rPr>
              <w:t>Measurement not Supported For The Object,</w:t>
            </w:r>
          </w:p>
          <w:p>
            <w:pPr>
              <w:pStyle w:val="63"/>
              <w:widowControl/>
              <w:suppressLineNumbers w:val="0"/>
              <w:spacing w:beforeAutospacing="0" w:after="0" w:afterAutospacing="0"/>
              <w:ind w:left="0" w:right="0"/>
              <w:rPr>
                <w:rFonts w:hint="default"/>
                <w:lang w:val="en-US" w:eastAsia="zh-CN"/>
              </w:rPr>
            </w:pPr>
            <w:r>
              <w:rPr>
                <w:rFonts w:hint="default" w:cs="Arial"/>
                <w:lang w:eastAsia="ja-JP"/>
              </w:rPr>
              <w:t>UE Power Saving,</w:t>
            </w:r>
          </w:p>
          <w:p>
            <w:pPr>
              <w:pStyle w:val="63"/>
              <w:widowControl/>
              <w:suppressLineNumbers w:val="0"/>
              <w:spacing w:beforeAutospacing="0" w:after="0" w:afterAutospacing="0"/>
              <w:ind w:left="0" w:right="0"/>
              <w:rPr>
                <w:rFonts w:hint="default" w:cs="Arial"/>
                <w:lang w:eastAsia="ja-JP"/>
              </w:rPr>
            </w:pPr>
            <w:r>
              <w:rPr>
                <w:rFonts w:hint="default"/>
                <w:lang w:val="en-US" w:eastAsia="zh-CN"/>
              </w:rPr>
              <w:t xml:space="preserve">Not existing </w:t>
            </w:r>
            <w:r>
              <w:rPr>
                <w:rFonts w:hint="eastAsia"/>
                <w:lang w:val="en-US" w:eastAsia="zh-CN"/>
              </w:rPr>
              <w:t>NG-RAN node</w:t>
            </w:r>
            <w:r>
              <w:rPr>
                <w:rFonts w:hint="default"/>
                <w:bCs/>
                <w:vertAlign w:val="subscript"/>
              </w:rPr>
              <w:t>2</w:t>
            </w:r>
            <w:r>
              <w:rPr>
                <w:rFonts w:hint="default"/>
              </w:rPr>
              <w:t xml:space="preserve"> Measurement ID</w:t>
            </w:r>
            <w:r>
              <w:rPr>
                <w:rFonts w:hint="default" w:cs="Arial"/>
                <w:szCs w:val="18"/>
                <w:lang w:eastAsia="ja-JP"/>
              </w:rPr>
              <w:t>,</w:t>
            </w:r>
            <w:r>
              <w:rPr>
                <w:rFonts w:hint="default"/>
              </w:rPr>
              <w:t xml:space="preserve"> Insufficient UE Capabilities</w:t>
            </w:r>
            <w:r>
              <w:rPr>
                <w:rFonts w:hint="default" w:cs="Arial"/>
                <w:szCs w:val="18"/>
                <w:lang w:eastAsia="ja-JP"/>
              </w:rPr>
              <w:t>,</w:t>
            </w:r>
            <w:r>
              <w:rPr>
                <w:rFonts w:hint="default"/>
              </w:rPr>
              <w:t xml:space="preserve"> Normal Release,</w:t>
            </w:r>
          </w:p>
          <w:p>
            <w:pPr>
              <w:pStyle w:val="63"/>
              <w:widowControl/>
              <w:suppressLineNumbers w:val="0"/>
              <w:spacing w:beforeAutospacing="0" w:after="0" w:afterAutospacing="0"/>
              <w:ind w:left="0" w:right="0"/>
              <w:rPr>
                <w:rFonts w:hint="default" w:cs="Arial"/>
                <w:lang w:eastAsia="ja-JP"/>
              </w:rPr>
            </w:pPr>
            <w:r>
              <w:rPr>
                <w:rFonts w:hint="default" w:cs="Arial"/>
                <w:lang w:eastAsia="ja-JP"/>
              </w:rPr>
              <w:t>Value out of allowed range</w:t>
            </w:r>
            <w:r>
              <w:rPr>
                <w:rFonts w:hint="default"/>
              </w:rPr>
              <w:t>, SCG activation deactivation failure, SCG deactivation failure due to data transmission</w:t>
            </w:r>
            <w:ins w:id="290" w:author="cmcc" w:date="2023-09-19T17:54:21Z">
              <w:r>
                <w:rPr>
                  <w:rFonts w:hint="eastAsia"/>
                  <w:lang w:val="en-US" w:eastAsia="zh-CN"/>
                </w:rPr>
                <w:t>,</w:t>
              </w:r>
            </w:ins>
            <w:ins w:id="291" w:author="cmcc" w:date="2023-09-19T17:54:22Z">
              <w:r>
                <w:rPr>
                  <w:rFonts w:hint="eastAsia"/>
                  <w:lang w:val="en-US" w:eastAsia="zh-CN"/>
                </w:rPr>
                <w:t xml:space="preserve"> </w:t>
              </w:r>
            </w:ins>
            <w:ins w:id="292" w:author="cmcc" w:date="2023-09-19T17:54:25Z">
              <w:r>
                <w:rPr>
                  <w:rFonts w:hint="eastAsia"/>
                  <w:lang w:val="en-US" w:eastAsia="zh-CN"/>
                </w:rPr>
                <w:t>measurements not supported with requested reporting periodicity</w:t>
              </w:r>
            </w:ins>
            <w:r>
              <w:rPr>
                <w:rFonts w:hint="default" w:cs="Arial"/>
                <w:lang w:eastAsia="ja-JP"/>
              </w:rPr>
              <w:t>)</w:t>
            </w:r>
          </w:p>
        </w:tc>
        <w:tc>
          <w:tcPr>
            <w:tcW w:w="1276" w:type="dxa"/>
            <w:noWrap w:val="0"/>
            <w:vAlign w:val="top"/>
          </w:tcPr>
          <w:p>
            <w:pPr>
              <w:pStyle w:val="63"/>
              <w:widowControl/>
              <w:suppressLineNumbers w:val="0"/>
              <w:spacing w:beforeAutospacing="0" w:after="0" w:afterAutospacing="0"/>
              <w:ind w:left="0" w:right="0"/>
              <w:rPr>
                <w:rFonts w:hint="default"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63"/>
              <w:widowControl/>
              <w:suppressLineNumbers w:val="0"/>
              <w:spacing w:beforeAutospacing="0" w:after="0" w:afterAutospacing="0"/>
              <w:ind w:left="113" w:right="0"/>
              <w:rPr>
                <w:rFonts w:hint="default" w:cs="Arial"/>
                <w:i/>
                <w:lang w:eastAsia="ja-JP"/>
              </w:rPr>
            </w:pPr>
            <w:r>
              <w:rPr>
                <w:rFonts w:hint="default" w:cs="Arial"/>
                <w:i/>
                <w:lang w:eastAsia="ja-JP"/>
              </w:rPr>
              <w:t>&gt;Transport Layer</w:t>
            </w:r>
          </w:p>
        </w:tc>
        <w:tc>
          <w:tcPr>
            <w:tcW w:w="1134" w:type="dxa"/>
            <w:noWrap w:val="0"/>
            <w:vAlign w:val="top"/>
          </w:tcPr>
          <w:p>
            <w:pPr>
              <w:pStyle w:val="63"/>
              <w:widowControl/>
              <w:suppressLineNumbers w:val="0"/>
              <w:spacing w:beforeAutospacing="0" w:after="0" w:afterAutospacing="0"/>
              <w:ind w:left="0" w:right="0"/>
              <w:rPr>
                <w:rFonts w:hint="default" w:cs="Arial"/>
                <w:lang w:eastAsia="ja-JP"/>
              </w:rPr>
            </w:pPr>
          </w:p>
        </w:tc>
        <w:tc>
          <w:tcPr>
            <w:tcW w:w="850" w:type="dxa"/>
            <w:noWrap w:val="0"/>
            <w:vAlign w:val="top"/>
          </w:tcPr>
          <w:p>
            <w:pPr>
              <w:pStyle w:val="63"/>
              <w:widowControl/>
              <w:suppressLineNumbers w:val="0"/>
              <w:spacing w:beforeAutospacing="0" w:after="0" w:afterAutospacing="0"/>
              <w:ind w:left="0" w:right="0"/>
              <w:rPr>
                <w:rFonts w:hint="default" w:cs="Arial"/>
                <w:lang w:eastAsia="ja-JP"/>
              </w:rPr>
            </w:pPr>
          </w:p>
        </w:tc>
        <w:tc>
          <w:tcPr>
            <w:tcW w:w="4536" w:type="dxa"/>
            <w:noWrap w:val="0"/>
            <w:vAlign w:val="top"/>
          </w:tcPr>
          <w:p>
            <w:pPr>
              <w:pStyle w:val="63"/>
              <w:widowControl/>
              <w:suppressLineNumbers w:val="0"/>
              <w:spacing w:beforeAutospacing="0" w:after="0" w:afterAutospacing="0"/>
              <w:ind w:left="0" w:right="0"/>
              <w:rPr>
                <w:rFonts w:hint="default" w:cs="Arial"/>
                <w:lang w:eastAsia="ja-JP"/>
              </w:rPr>
            </w:pPr>
          </w:p>
        </w:tc>
        <w:tc>
          <w:tcPr>
            <w:tcW w:w="1276" w:type="dxa"/>
            <w:noWrap w:val="0"/>
            <w:vAlign w:val="top"/>
          </w:tcPr>
          <w:p>
            <w:pPr>
              <w:pStyle w:val="63"/>
              <w:widowControl/>
              <w:suppressLineNumbers w:val="0"/>
              <w:spacing w:beforeAutospacing="0" w:after="0" w:afterAutospacing="0"/>
              <w:ind w:left="0" w:right="0"/>
              <w:rPr>
                <w:rFonts w:hint="default"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63"/>
              <w:widowControl/>
              <w:suppressLineNumbers w:val="0"/>
              <w:spacing w:beforeAutospacing="0" w:after="0" w:afterAutospacing="0"/>
              <w:ind w:left="227" w:right="0"/>
              <w:rPr>
                <w:rFonts w:hint="default" w:cs="Arial"/>
                <w:lang w:eastAsia="ja-JP"/>
              </w:rPr>
            </w:pPr>
            <w:r>
              <w:rPr>
                <w:rFonts w:hint="default" w:cs="Arial"/>
                <w:lang w:eastAsia="ja-JP"/>
              </w:rPr>
              <w:t>&gt;&gt;Transport Layer Cause</w:t>
            </w:r>
          </w:p>
        </w:tc>
        <w:tc>
          <w:tcPr>
            <w:tcW w:w="1134" w:type="dxa"/>
            <w:noWrap w:val="0"/>
            <w:vAlign w:val="top"/>
          </w:tcPr>
          <w:p>
            <w:pPr>
              <w:pStyle w:val="63"/>
              <w:widowControl/>
              <w:suppressLineNumbers w:val="0"/>
              <w:spacing w:beforeAutospacing="0" w:after="0" w:afterAutospacing="0"/>
              <w:ind w:left="0" w:right="0"/>
              <w:rPr>
                <w:rFonts w:hint="default" w:cs="Arial"/>
                <w:lang w:eastAsia="ja-JP"/>
              </w:rPr>
            </w:pPr>
            <w:r>
              <w:rPr>
                <w:rFonts w:hint="default" w:cs="Arial"/>
                <w:lang w:eastAsia="ja-JP"/>
              </w:rPr>
              <w:t>M</w:t>
            </w:r>
          </w:p>
        </w:tc>
        <w:tc>
          <w:tcPr>
            <w:tcW w:w="850" w:type="dxa"/>
            <w:noWrap w:val="0"/>
            <w:vAlign w:val="top"/>
          </w:tcPr>
          <w:p>
            <w:pPr>
              <w:pStyle w:val="63"/>
              <w:widowControl/>
              <w:suppressLineNumbers w:val="0"/>
              <w:spacing w:beforeAutospacing="0" w:after="0" w:afterAutospacing="0"/>
              <w:ind w:left="0" w:right="0"/>
              <w:rPr>
                <w:rFonts w:hint="default" w:cs="Arial"/>
                <w:lang w:eastAsia="ja-JP"/>
              </w:rPr>
            </w:pPr>
          </w:p>
        </w:tc>
        <w:tc>
          <w:tcPr>
            <w:tcW w:w="4536" w:type="dxa"/>
            <w:noWrap w:val="0"/>
            <w:vAlign w:val="top"/>
          </w:tcPr>
          <w:p>
            <w:pPr>
              <w:pStyle w:val="63"/>
              <w:widowControl/>
              <w:suppressLineNumbers w:val="0"/>
              <w:spacing w:beforeAutospacing="0" w:after="0" w:afterAutospacing="0"/>
              <w:ind w:left="0" w:right="0"/>
              <w:rPr>
                <w:rFonts w:hint="default" w:cs="Arial"/>
                <w:lang w:eastAsia="ja-JP"/>
              </w:rPr>
            </w:pPr>
            <w:r>
              <w:rPr>
                <w:rFonts w:hint="default" w:cs="Arial"/>
                <w:lang w:eastAsia="ja-JP"/>
              </w:rPr>
              <w:t>ENUMERATED</w:t>
            </w:r>
            <w:r>
              <w:rPr>
                <w:rFonts w:hint="default" w:cs="Arial"/>
                <w:lang w:eastAsia="ja-JP"/>
              </w:rPr>
              <w:br w:type="textWrapping"/>
            </w:r>
            <w:r>
              <w:rPr>
                <w:rFonts w:hint="default" w:cs="Arial"/>
                <w:lang w:eastAsia="ja-JP"/>
              </w:rPr>
              <w:t>(Transport Resource Unavailable,</w:t>
            </w:r>
          </w:p>
          <w:p>
            <w:pPr>
              <w:pStyle w:val="63"/>
              <w:widowControl/>
              <w:suppressLineNumbers w:val="0"/>
              <w:spacing w:beforeAutospacing="0" w:after="0" w:afterAutospacing="0"/>
              <w:ind w:left="0" w:right="0"/>
              <w:rPr>
                <w:rFonts w:hint="default" w:cs="Arial"/>
                <w:lang w:eastAsia="ja-JP"/>
              </w:rPr>
            </w:pPr>
            <w:r>
              <w:rPr>
                <w:rFonts w:hint="default" w:cs="Arial"/>
                <w:lang w:eastAsia="ja-JP"/>
              </w:rPr>
              <w:t>Unspecified,</w:t>
            </w:r>
            <w:r>
              <w:rPr>
                <w:rFonts w:hint="default" w:cs="Arial"/>
                <w:lang w:eastAsia="ja-JP"/>
              </w:rPr>
              <w:br w:type="textWrapping"/>
            </w:r>
            <w:r>
              <w:rPr>
                <w:rFonts w:hint="default" w:cs="Arial"/>
                <w:lang w:eastAsia="ja-JP"/>
              </w:rPr>
              <w:t>…)</w:t>
            </w:r>
          </w:p>
        </w:tc>
        <w:tc>
          <w:tcPr>
            <w:tcW w:w="1276" w:type="dxa"/>
            <w:noWrap w:val="0"/>
            <w:vAlign w:val="top"/>
          </w:tcPr>
          <w:p>
            <w:pPr>
              <w:pStyle w:val="63"/>
              <w:widowControl/>
              <w:suppressLineNumbers w:val="0"/>
              <w:spacing w:beforeAutospacing="0" w:after="0" w:afterAutospacing="0"/>
              <w:ind w:left="0" w:right="0"/>
              <w:rPr>
                <w:rFonts w:hint="default"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63"/>
              <w:widowControl/>
              <w:suppressLineNumbers w:val="0"/>
              <w:spacing w:beforeAutospacing="0" w:after="0" w:afterAutospacing="0"/>
              <w:ind w:left="113" w:right="0"/>
              <w:rPr>
                <w:rFonts w:hint="default" w:cs="Arial"/>
                <w:i/>
                <w:lang w:eastAsia="ja-JP"/>
              </w:rPr>
            </w:pPr>
            <w:r>
              <w:rPr>
                <w:rFonts w:hint="default" w:cs="Arial"/>
                <w:i/>
                <w:lang w:eastAsia="ja-JP"/>
              </w:rPr>
              <w:t>&gt;Protocol</w:t>
            </w:r>
          </w:p>
        </w:tc>
        <w:tc>
          <w:tcPr>
            <w:tcW w:w="1134" w:type="dxa"/>
            <w:noWrap w:val="0"/>
            <w:vAlign w:val="top"/>
          </w:tcPr>
          <w:p>
            <w:pPr>
              <w:pStyle w:val="63"/>
              <w:widowControl/>
              <w:suppressLineNumbers w:val="0"/>
              <w:spacing w:beforeAutospacing="0" w:after="0" w:afterAutospacing="0"/>
              <w:ind w:left="0" w:right="0"/>
              <w:rPr>
                <w:rFonts w:hint="default" w:cs="Arial"/>
                <w:lang w:eastAsia="ja-JP"/>
              </w:rPr>
            </w:pPr>
          </w:p>
        </w:tc>
        <w:tc>
          <w:tcPr>
            <w:tcW w:w="850" w:type="dxa"/>
            <w:noWrap w:val="0"/>
            <w:vAlign w:val="top"/>
          </w:tcPr>
          <w:p>
            <w:pPr>
              <w:pStyle w:val="63"/>
              <w:widowControl/>
              <w:suppressLineNumbers w:val="0"/>
              <w:spacing w:beforeAutospacing="0" w:after="0" w:afterAutospacing="0"/>
              <w:ind w:left="0" w:right="0"/>
              <w:rPr>
                <w:rFonts w:hint="default" w:cs="Arial"/>
                <w:lang w:eastAsia="ja-JP"/>
              </w:rPr>
            </w:pPr>
          </w:p>
        </w:tc>
        <w:tc>
          <w:tcPr>
            <w:tcW w:w="4536" w:type="dxa"/>
            <w:noWrap w:val="0"/>
            <w:vAlign w:val="top"/>
          </w:tcPr>
          <w:p>
            <w:pPr>
              <w:pStyle w:val="63"/>
              <w:widowControl/>
              <w:suppressLineNumbers w:val="0"/>
              <w:spacing w:beforeAutospacing="0" w:after="0" w:afterAutospacing="0"/>
              <w:ind w:left="0" w:right="0"/>
              <w:rPr>
                <w:rFonts w:hint="default" w:cs="Arial"/>
                <w:lang w:eastAsia="ja-JP"/>
              </w:rPr>
            </w:pPr>
          </w:p>
        </w:tc>
        <w:tc>
          <w:tcPr>
            <w:tcW w:w="1276" w:type="dxa"/>
            <w:noWrap w:val="0"/>
            <w:vAlign w:val="top"/>
          </w:tcPr>
          <w:p>
            <w:pPr>
              <w:pStyle w:val="63"/>
              <w:widowControl/>
              <w:suppressLineNumbers w:val="0"/>
              <w:spacing w:beforeAutospacing="0" w:after="0" w:afterAutospacing="0"/>
              <w:ind w:left="0" w:right="0"/>
              <w:rPr>
                <w:rFonts w:hint="default"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63"/>
              <w:widowControl/>
              <w:suppressLineNumbers w:val="0"/>
              <w:spacing w:beforeAutospacing="0" w:after="0" w:afterAutospacing="0"/>
              <w:ind w:left="227" w:right="0"/>
              <w:rPr>
                <w:rFonts w:hint="default" w:cs="Arial"/>
                <w:lang w:eastAsia="ja-JP"/>
              </w:rPr>
            </w:pPr>
            <w:r>
              <w:rPr>
                <w:rFonts w:hint="default" w:cs="Arial"/>
                <w:lang w:eastAsia="ja-JP"/>
              </w:rPr>
              <w:t>&gt;&gt;Protocol Cause</w:t>
            </w:r>
          </w:p>
        </w:tc>
        <w:tc>
          <w:tcPr>
            <w:tcW w:w="1134" w:type="dxa"/>
            <w:noWrap w:val="0"/>
            <w:vAlign w:val="top"/>
          </w:tcPr>
          <w:p>
            <w:pPr>
              <w:pStyle w:val="63"/>
              <w:widowControl/>
              <w:suppressLineNumbers w:val="0"/>
              <w:spacing w:beforeAutospacing="0" w:after="0" w:afterAutospacing="0"/>
              <w:ind w:left="0" w:right="0"/>
              <w:rPr>
                <w:rFonts w:hint="default" w:cs="Arial"/>
                <w:lang w:eastAsia="ja-JP"/>
              </w:rPr>
            </w:pPr>
            <w:r>
              <w:rPr>
                <w:rFonts w:hint="default" w:cs="Arial"/>
                <w:lang w:eastAsia="ja-JP"/>
              </w:rPr>
              <w:t>M</w:t>
            </w:r>
          </w:p>
        </w:tc>
        <w:tc>
          <w:tcPr>
            <w:tcW w:w="850" w:type="dxa"/>
            <w:noWrap w:val="0"/>
            <w:vAlign w:val="top"/>
          </w:tcPr>
          <w:p>
            <w:pPr>
              <w:pStyle w:val="63"/>
              <w:widowControl/>
              <w:suppressLineNumbers w:val="0"/>
              <w:spacing w:beforeAutospacing="0" w:after="0" w:afterAutospacing="0"/>
              <w:ind w:left="0" w:right="0"/>
              <w:rPr>
                <w:rFonts w:hint="default" w:cs="Arial"/>
                <w:lang w:eastAsia="ja-JP"/>
              </w:rPr>
            </w:pPr>
          </w:p>
        </w:tc>
        <w:tc>
          <w:tcPr>
            <w:tcW w:w="4536" w:type="dxa"/>
            <w:noWrap w:val="0"/>
            <w:vAlign w:val="top"/>
          </w:tcPr>
          <w:p>
            <w:pPr>
              <w:pStyle w:val="63"/>
              <w:widowControl/>
              <w:suppressLineNumbers w:val="0"/>
              <w:spacing w:beforeAutospacing="0" w:after="0" w:afterAutospacing="0"/>
              <w:ind w:left="0" w:right="0"/>
              <w:rPr>
                <w:rFonts w:hint="default" w:cs="Arial"/>
                <w:lang w:eastAsia="ja-JP"/>
              </w:rPr>
            </w:pPr>
            <w:r>
              <w:rPr>
                <w:rFonts w:hint="default" w:cs="Arial"/>
                <w:lang w:eastAsia="ja-JP"/>
              </w:rPr>
              <w:t>ENUMERATED</w:t>
            </w:r>
            <w:r>
              <w:rPr>
                <w:rFonts w:hint="default" w:cs="Arial"/>
                <w:lang w:eastAsia="ja-JP"/>
              </w:rPr>
              <w:br w:type="textWrapping"/>
            </w:r>
            <w:r>
              <w:rPr>
                <w:rFonts w:hint="default" w:cs="Arial"/>
                <w:lang w:eastAsia="ja-JP"/>
              </w:rPr>
              <w:t>(Transfer Syntax Error,</w:t>
            </w:r>
            <w:r>
              <w:rPr>
                <w:rFonts w:hint="default" w:cs="Arial"/>
                <w:lang w:eastAsia="ja-JP"/>
              </w:rPr>
              <w:br w:type="textWrapping"/>
            </w:r>
            <w:r>
              <w:rPr>
                <w:rFonts w:hint="default" w:cs="Arial"/>
                <w:lang w:eastAsia="ja-JP"/>
              </w:rPr>
              <w:t>Abstract Syntax Error (Reject),</w:t>
            </w:r>
            <w:r>
              <w:rPr>
                <w:rFonts w:hint="default" w:cs="Arial"/>
                <w:lang w:eastAsia="ja-JP"/>
              </w:rPr>
              <w:br w:type="textWrapping"/>
            </w:r>
            <w:r>
              <w:rPr>
                <w:rFonts w:hint="default" w:cs="Arial"/>
                <w:lang w:eastAsia="ja-JP"/>
              </w:rPr>
              <w:t>Abstract Syntax Error (Ignore and Notify),</w:t>
            </w:r>
            <w:r>
              <w:rPr>
                <w:rFonts w:hint="default" w:cs="Arial"/>
                <w:lang w:eastAsia="ja-JP"/>
              </w:rPr>
              <w:br w:type="textWrapping"/>
            </w:r>
            <w:r>
              <w:rPr>
                <w:rFonts w:hint="default" w:cs="Arial"/>
                <w:lang w:eastAsia="ja-JP"/>
              </w:rPr>
              <w:t>Message not Compatible with Receiver State,</w:t>
            </w:r>
          </w:p>
          <w:p>
            <w:pPr>
              <w:pStyle w:val="63"/>
              <w:widowControl/>
              <w:suppressLineNumbers w:val="0"/>
              <w:spacing w:beforeAutospacing="0" w:after="0" w:afterAutospacing="0"/>
              <w:ind w:left="0" w:right="0"/>
              <w:rPr>
                <w:rFonts w:hint="default" w:cs="Arial"/>
                <w:lang w:eastAsia="ja-JP"/>
              </w:rPr>
            </w:pPr>
            <w:r>
              <w:rPr>
                <w:rFonts w:hint="default" w:cs="Arial"/>
                <w:lang w:eastAsia="ja-JP"/>
              </w:rPr>
              <w:t>Semantic Error,</w:t>
            </w:r>
          </w:p>
          <w:p>
            <w:pPr>
              <w:pStyle w:val="63"/>
              <w:widowControl/>
              <w:suppressLineNumbers w:val="0"/>
              <w:spacing w:beforeAutospacing="0" w:after="0" w:afterAutospacing="0"/>
              <w:ind w:left="0" w:right="0"/>
              <w:rPr>
                <w:rFonts w:hint="default" w:cs="Arial"/>
                <w:lang w:eastAsia="ja-JP"/>
              </w:rPr>
            </w:pPr>
            <w:r>
              <w:rPr>
                <w:rFonts w:hint="default" w:cs="Arial"/>
                <w:lang w:eastAsia="ja-JP"/>
              </w:rPr>
              <w:t>Abstract Syntax Error (Falsely Constructed Message), Unspecified, …)</w:t>
            </w:r>
          </w:p>
        </w:tc>
        <w:tc>
          <w:tcPr>
            <w:tcW w:w="1276" w:type="dxa"/>
            <w:noWrap w:val="0"/>
            <w:vAlign w:val="top"/>
          </w:tcPr>
          <w:p>
            <w:pPr>
              <w:pStyle w:val="63"/>
              <w:widowControl/>
              <w:suppressLineNumbers w:val="0"/>
              <w:spacing w:beforeAutospacing="0" w:after="0" w:afterAutospacing="0"/>
              <w:ind w:left="0" w:right="0"/>
              <w:rPr>
                <w:rFonts w:hint="default"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63"/>
              <w:widowControl/>
              <w:suppressLineNumbers w:val="0"/>
              <w:spacing w:beforeAutospacing="0" w:after="0" w:afterAutospacing="0"/>
              <w:ind w:left="113" w:right="0"/>
              <w:rPr>
                <w:rFonts w:hint="default" w:cs="Arial"/>
                <w:i/>
                <w:lang w:eastAsia="ja-JP"/>
              </w:rPr>
            </w:pPr>
            <w:r>
              <w:rPr>
                <w:rFonts w:hint="default" w:cs="Arial"/>
                <w:i/>
                <w:lang w:eastAsia="ja-JP"/>
              </w:rPr>
              <w:t>&gt;Misc</w:t>
            </w:r>
          </w:p>
        </w:tc>
        <w:tc>
          <w:tcPr>
            <w:tcW w:w="1134" w:type="dxa"/>
            <w:noWrap w:val="0"/>
            <w:vAlign w:val="top"/>
          </w:tcPr>
          <w:p>
            <w:pPr>
              <w:pStyle w:val="63"/>
              <w:widowControl/>
              <w:suppressLineNumbers w:val="0"/>
              <w:spacing w:beforeAutospacing="0" w:after="0" w:afterAutospacing="0"/>
              <w:ind w:left="0" w:right="0"/>
              <w:rPr>
                <w:rFonts w:hint="default" w:cs="Arial"/>
                <w:lang w:eastAsia="ja-JP"/>
              </w:rPr>
            </w:pPr>
          </w:p>
        </w:tc>
        <w:tc>
          <w:tcPr>
            <w:tcW w:w="850" w:type="dxa"/>
            <w:noWrap w:val="0"/>
            <w:vAlign w:val="top"/>
          </w:tcPr>
          <w:p>
            <w:pPr>
              <w:pStyle w:val="63"/>
              <w:widowControl/>
              <w:suppressLineNumbers w:val="0"/>
              <w:spacing w:beforeAutospacing="0" w:after="0" w:afterAutospacing="0"/>
              <w:ind w:left="0" w:right="0"/>
              <w:rPr>
                <w:rFonts w:hint="default" w:cs="Arial"/>
                <w:lang w:eastAsia="ja-JP"/>
              </w:rPr>
            </w:pPr>
          </w:p>
        </w:tc>
        <w:tc>
          <w:tcPr>
            <w:tcW w:w="4536" w:type="dxa"/>
            <w:noWrap w:val="0"/>
            <w:vAlign w:val="top"/>
          </w:tcPr>
          <w:p>
            <w:pPr>
              <w:pStyle w:val="63"/>
              <w:widowControl/>
              <w:suppressLineNumbers w:val="0"/>
              <w:spacing w:beforeAutospacing="0" w:after="0" w:afterAutospacing="0"/>
              <w:ind w:left="0" w:right="0"/>
              <w:rPr>
                <w:rFonts w:hint="default" w:cs="Arial"/>
                <w:lang w:eastAsia="ja-JP"/>
              </w:rPr>
            </w:pPr>
          </w:p>
        </w:tc>
        <w:tc>
          <w:tcPr>
            <w:tcW w:w="1276" w:type="dxa"/>
            <w:noWrap w:val="0"/>
            <w:vAlign w:val="top"/>
          </w:tcPr>
          <w:p>
            <w:pPr>
              <w:pStyle w:val="63"/>
              <w:widowControl/>
              <w:suppressLineNumbers w:val="0"/>
              <w:spacing w:beforeAutospacing="0" w:after="0" w:afterAutospacing="0"/>
              <w:ind w:left="0" w:right="0"/>
              <w:rPr>
                <w:rFonts w:hint="default"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63"/>
              <w:widowControl/>
              <w:suppressLineNumbers w:val="0"/>
              <w:spacing w:beforeAutospacing="0" w:after="0" w:afterAutospacing="0"/>
              <w:ind w:left="227" w:right="0"/>
              <w:rPr>
                <w:rFonts w:hint="default" w:cs="Arial"/>
                <w:lang w:eastAsia="ja-JP"/>
              </w:rPr>
            </w:pPr>
            <w:r>
              <w:rPr>
                <w:rFonts w:hint="default" w:cs="Arial"/>
                <w:lang w:eastAsia="ja-JP"/>
              </w:rPr>
              <w:t>&gt;&gt;Miscellaneous Cause</w:t>
            </w:r>
          </w:p>
        </w:tc>
        <w:tc>
          <w:tcPr>
            <w:tcW w:w="1134" w:type="dxa"/>
            <w:noWrap w:val="0"/>
            <w:vAlign w:val="top"/>
          </w:tcPr>
          <w:p>
            <w:pPr>
              <w:pStyle w:val="63"/>
              <w:widowControl/>
              <w:suppressLineNumbers w:val="0"/>
              <w:spacing w:beforeAutospacing="0" w:after="0" w:afterAutospacing="0"/>
              <w:ind w:left="0" w:right="0"/>
              <w:rPr>
                <w:rFonts w:hint="default" w:cs="Arial"/>
                <w:lang w:eastAsia="ja-JP"/>
              </w:rPr>
            </w:pPr>
            <w:r>
              <w:rPr>
                <w:rFonts w:hint="default" w:cs="Arial"/>
                <w:lang w:eastAsia="ja-JP"/>
              </w:rPr>
              <w:t>M</w:t>
            </w:r>
          </w:p>
        </w:tc>
        <w:tc>
          <w:tcPr>
            <w:tcW w:w="850" w:type="dxa"/>
            <w:noWrap w:val="0"/>
            <w:vAlign w:val="top"/>
          </w:tcPr>
          <w:p>
            <w:pPr>
              <w:pStyle w:val="63"/>
              <w:widowControl/>
              <w:suppressLineNumbers w:val="0"/>
              <w:spacing w:beforeAutospacing="0" w:after="0" w:afterAutospacing="0"/>
              <w:ind w:left="0" w:right="0"/>
              <w:rPr>
                <w:rFonts w:hint="default" w:cs="Arial"/>
                <w:lang w:eastAsia="ja-JP"/>
              </w:rPr>
            </w:pPr>
          </w:p>
        </w:tc>
        <w:tc>
          <w:tcPr>
            <w:tcW w:w="4536" w:type="dxa"/>
            <w:noWrap w:val="0"/>
            <w:vAlign w:val="top"/>
          </w:tcPr>
          <w:p>
            <w:pPr>
              <w:pStyle w:val="63"/>
              <w:widowControl/>
              <w:suppressLineNumbers w:val="0"/>
              <w:spacing w:beforeAutospacing="0" w:after="0" w:afterAutospacing="0"/>
              <w:ind w:left="0" w:right="0"/>
              <w:rPr>
                <w:rFonts w:hint="default"/>
                <w:lang w:eastAsia="ja-JP"/>
              </w:rPr>
            </w:pPr>
            <w:r>
              <w:rPr>
                <w:rFonts w:hint="default" w:cs="Arial"/>
                <w:lang w:eastAsia="ja-JP"/>
              </w:rPr>
              <w:t>ENUMERATED</w:t>
            </w:r>
            <w:r>
              <w:rPr>
                <w:rFonts w:hint="default" w:cs="Arial"/>
                <w:lang w:eastAsia="ja-JP"/>
              </w:rPr>
              <w:br w:type="textWrapping"/>
            </w:r>
            <w:r>
              <w:rPr>
                <w:rFonts w:hint="default" w:cs="Arial"/>
                <w:lang w:eastAsia="ja-JP"/>
              </w:rPr>
              <w:t>(</w:t>
            </w:r>
            <w:r>
              <w:rPr>
                <w:rFonts w:hint="default"/>
                <w:lang w:eastAsia="ja-JP"/>
              </w:rPr>
              <w:t>Control Processing Overload,</w:t>
            </w:r>
            <w:r>
              <w:rPr>
                <w:rFonts w:hint="default"/>
                <w:lang w:eastAsia="ja-JP"/>
              </w:rPr>
              <w:br w:type="textWrapping"/>
            </w:r>
            <w:r>
              <w:rPr>
                <w:rFonts w:hint="default"/>
                <w:lang w:eastAsia="ja-JP"/>
              </w:rPr>
              <w:t>Hardware Failure,</w:t>
            </w:r>
          </w:p>
          <w:p>
            <w:pPr>
              <w:pStyle w:val="63"/>
              <w:widowControl/>
              <w:suppressLineNumbers w:val="0"/>
              <w:spacing w:beforeAutospacing="0" w:after="0" w:afterAutospacing="0"/>
              <w:ind w:left="0" w:right="0"/>
              <w:rPr>
                <w:rFonts w:hint="default"/>
                <w:lang w:eastAsia="ja-JP"/>
              </w:rPr>
            </w:pPr>
            <w:r>
              <w:rPr>
                <w:rFonts w:hint="default"/>
                <w:lang w:eastAsia="ja-JP"/>
              </w:rPr>
              <w:t>O&amp;M Intervention,</w:t>
            </w:r>
          </w:p>
          <w:p>
            <w:pPr>
              <w:pStyle w:val="63"/>
              <w:widowControl/>
              <w:suppressLineNumbers w:val="0"/>
              <w:spacing w:beforeAutospacing="0" w:after="0" w:afterAutospacing="0"/>
              <w:ind w:left="0" w:right="0"/>
              <w:rPr>
                <w:rFonts w:hint="default"/>
                <w:lang w:eastAsia="ja-JP"/>
              </w:rPr>
            </w:pPr>
            <w:r>
              <w:rPr>
                <w:rFonts w:hint="default"/>
                <w:lang w:eastAsia="ja-JP"/>
              </w:rPr>
              <w:t>Not enough User Plane Processing Resources,</w:t>
            </w:r>
          </w:p>
          <w:p>
            <w:pPr>
              <w:pStyle w:val="63"/>
              <w:widowControl/>
              <w:suppressLineNumbers w:val="0"/>
              <w:spacing w:beforeAutospacing="0" w:after="0" w:afterAutospacing="0"/>
              <w:ind w:left="0" w:right="0"/>
              <w:rPr>
                <w:rFonts w:hint="default" w:cs="Arial"/>
                <w:lang w:eastAsia="ja-JP"/>
              </w:rPr>
            </w:pPr>
            <w:r>
              <w:rPr>
                <w:rFonts w:hint="default"/>
                <w:lang w:eastAsia="ja-JP"/>
              </w:rPr>
              <w:t>Unspecified</w:t>
            </w:r>
            <w:r>
              <w:rPr>
                <w:rFonts w:hint="default" w:cs="Arial"/>
                <w:lang w:eastAsia="ja-JP"/>
              </w:rPr>
              <w:t>, …)</w:t>
            </w:r>
          </w:p>
        </w:tc>
        <w:tc>
          <w:tcPr>
            <w:tcW w:w="1276" w:type="dxa"/>
            <w:noWrap w:val="0"/>
            <w:vAlign w:val="top"/>
          </w:tcPr>
          <w:p>
            <w:pPr>
              <w:pStyle w:val="63"/>
              <w:widowControl/>
              <w:suppressLineNumbers w:val="0"/>
              <w:spacing w:beforeAutospacing="0" w:after="0" w:afterAutospacing="0"/>
              <w:ind w:left="0" w:right="0"/>
              <w:rPr>
                <w:rFonts w:hint="default" w:cs="Arial"/>
                <w:lang w:eastAsia="ja-JP"/>
              </w:rPr>
            </w:pPr>
          </w:p>
        </w:tc>
      </w:tr>
    </w:tbl>
    <w:p>
      <w:pPr>
        <w:rPr>
          <w:rFonts w:eastAsia="MS Mincho"/>
        </w:rPr>
      </w:pPr>
    </w:p>
    <w:p>
      <w:pPr>
        <w:tabs>
          <w:tab w:val="left" w:pos="1985"/>
        </w:tabs>
        <w:jc w:val="both"/>
        <w:rPr>
          <w:rFonts w:hint="default" w:eastAsia="宋体"/>
          <w:lang w:val="en-US" w:eastAsia="zh-CN"/>
        </w:rPr>
      </w:pPr>
    </w:p>
    <w:p>
      <w:pPr>
        <w:tabs>
          <w:tab w:val="left" w:pos="1985"/>
        </w:tabs>
        <w:jc w:val="both"/>
        <w:rPr>
          <w:rFonts w:hint="default" w:eastAsia="宋体"/>
          <w:lang w:val="en-US" w:eastAsia="zh-CN"/>
        </w:rPr>
      </w:pPr>
    </w:p>
    <w:p>
      <w:pPr>
        <w:tabs>
          <w:tab w:val="left" w:pos="1985"/>
        </w:tabs>
        <w:jc w:val="both"/>
        <w:rPr>
          <w:rFonts w:hint="default" w:eastAsia="宋体"/>
          <w:lang w:val="en-US" w:eastAsia="zh-CN"/>
        </w:rPr>
      </w:pPr>
    </w:p>
    <w:p>
      <w:pPr>
        <w:tabs>
          <w:tab w:val="left" w:pos="1985"/>
        </w:tabs>
        <w:jc w:val="both"/>
        <w:rPr>
          <w:rFonts w:hint="default" w:eastAsia="宋体"/>
          <w:lang w:val="en-US" w:eastAsia="zh-CN"/>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E882D71"/>
    <w:multiLevelType w:val="multilevel"/>
    <w:tmpl w:val="0E882D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3"/>
      <w:lvlText w:val="%1.%2    "/>
      <w:lvlJc w:val="left"/>
      <w:pPr>
        <w:ind w:left="840" w:hanging="840"/>
      </w:pPr>
      <w:rPr>
        <w:rFonts w:hint="eastAsia"/>
      </w:rPr>
    </w:lvl>
    <w:lvl w:ilvl="2" w:tentative="0">
      <w:start w:val="1"/>
      <w:numFmt w:val="decimal"/>
      <w:pStyle w:val="4"/>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8"/>
  </w:num>
  <w:num w:numId="2">
    <w:abstractNumId w:val="0"/>
  </w:num>
  <w:num w:numId="3">
    <w:abstractNumId w:val="7"/>
  </w:num>
  <w:num w:numId="4">
    <w:abstractNumId w:val="6"/>
  </w:num>
  <w:num w:numId="5">
    <w:abstractNumId w:val="1"/>
  </w:num>
  <w:num w:numId="6">
    <w:abstractNumId w:val="3"/>
  </w:num>
  <w:num w:numId="7">
    <w:abstractNumId w:val="5"/>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05C"/>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27FB4"/>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464"/>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62"/>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64A"/>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8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736"/>
    <w:rsid w:val="00BD07B0"/>
    <w:rsid w:val="00BD0800"/>
    <w:rsid w:val="00BD0BAE"/>
    <w:rsid w:val="00BD0CCD"/>
    <w:rsid w:val="00BD0CDD"/>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115455"/>
    <w:rsid w:val="01205CD5"/>
    <w:rsid w:val="012071A5"/>
    <w:rsid w:val="01304339"/>
    <w:rsid w:val="019807FD"/>
    <w:rsid w:val="01C14DEC"/>
    <w:rsid w:val="01CA5DF6"/>
    <w:rsid w:val="025C6857"/>
    <w:rsid w:val="028104CD"/>
    <w:rsid w:val="02934B92"/>
    <w:rsid w:val="02A375A9"/>
    <w:rsid w:val="02D21556"/>
    <w:rsid w:val="02FE482F"/>
    <w:rsid w:val="03531107"/>
    <w:rsid w:val="03712A1B"/>
    <w:rsid w:val="038208EA"/>
    <w:rsid w:val="03832C10"/>
    <w:rsid w:val="03D16F04"/>
    <w:rsid w:val="03E1015B"/>
    <w:rsid w:val="03F30A28"/>
    <w:rsid w:val="04274667"/>
    <w:rsid w:val="04874524"/>
    <w:rsid w:val="04BD2091"/>
    <w:rsid w:val="050A3ABE"/>
    <w:rsid w:val="053B3C2B"/>
    <w:rsid w:val="05487650"/>
    <w:rsid w:val="058916A3"/>
    <w:rsid w:val="05910E35"/>
    <w:rsid w:val="05BD28B8"/>
    <w:rsid w:val="061649DD"/>
    <w:rsid w:val="065D4B74"/>
    <w:rsid w:val="0664528A"/>
    <w:rsid w:val="0691088C"/>
    <w:rsid w:val="06C675A0"/>
    <w:rsid w:val="070461A1"/>
    <w:rsid w:val="07082E19"/>
    <w:rsid w:val="07C2651F"/>
    <w:rsid w:val="07DE7AB0"/>
    <w:rsid w:val="081378BC"/>
    <w:rsid w:val="082731E0"/>
    <w:rsid w:val="086606B9"/>
    <w:rsid w:val="086F39F4"/>
    <w:rsid w:val="087A0C06"/>
    <w:rsid w:val="08911DD1"/>
    <w:rsid w:val="08A90C41"/>
    <w:rsid w:val="08C21F16"/>
    <w:rsid w:val="08E625C7"/>
    <w:rsid w:val="08E94D9D"/>
    <w:rsid w:val="09180332"/>
    <w:rsid w:val="09275596"/>
    <w:rsid w:val="09710037"/>
    <w:rsid w:val="09E442C9"/>
    <w:rsid w:val="0A202272"/>
    <w:rsid w:val="0A25619C"/>
    <w:rsid w:val="0A331CD3"/>
    <w:rsid w:val="0A4225B3"/>
    <w:rsid w:val="0A51771A"/>
    <w:rsid w:val="0B4E7600"/>
    <w:rsid w:val="0B5011BA"/>
    <w:rsid w:val="0B7B37EB"/>
    <w:rsid w:val="0BF6702A"/>
    <w:rsid w:val="0CA622FE"/>
    <w:rsid w:val="0CDC1773"/>
    <w:rsid w:val="0CFD3DA3"/>
    <w:rsid w:val="0D10414C"/>
    <w:rsid w:val="0D4912D3"/>
    <w:rsid w:val="0D805DE6"/>
    <w:rsid w:val="0D8F76F8"/>
    <w:rsid w:val="0D93177E"/>
    <w:rsid w:val="0DFB3C54"/>
    <w:rsid w:val="0E3D7F9C"/>
    <w:rsid w:val="0E9A4B70"/>
    <w:rsid w:val="0E9D34E3"/>
    <w:rsid w:val="0ECA59A2"/>
    <w:rsid w:val="0EEC0850"/>
    <w:rsid w:val="0F3B0B29"/>
    <w:rsid w:val="0F4A1FF0"/>
    <w:rsid w:val="0F825701"/>
    <w:rsid w:val="0F952CF1"/>
    <w:rsid w:val="0FE6751B"/>
    <w:rsid w:val="10B3146D"/>
    <w:rsid w:val="10E73F38"/>
    <w:rsid w:val="113B49EB"/>
    <w:rsid w:val="11807745"/>
    <w:rsid w:val="11F04A1B"/>
    <w:rsid w:val="11F55946"/>
    <w:rsid w:val="12083D25"/>
    <w:rsid w:val="121F00BE"/>
    <w:rsid w:val="124408CB"/>
    <w:rsid w:val="12954447"/>
    <w:rsid w:val="130E2F52"/>
    <w:rsid w:val="132B2E19"/>
    <w:rsid w:val="1369486A"/>
    <w:rsid w:val="13A10852"/>
    <w:rsid w:val="13C447B3"/>
    <w:rsid w:val="13D92C3D"/>
    <w:rsid w:val="13EC0405"/>
    <w:rsid w:val="14196D28"/>
    <w:rsid w:val="148F2D53"/>
    <w:rsid w:val="14A72AFF"/>
    <w:rsid w:val="14AA39A1"/>
    <w:rsid w:val="14EB3053"/>
    <w:rsid w:val="1560FB07"/>
    <w:rsid w:val="15AF0477"/>
    <w:rsid w:val="15B11DEB"/>
    <w:rsid w:val="15DE3862"/>
    <w:rsid w:val="164B382E"/>
    <w:rsid w:val="17206FB1"/>
    <w:rsid w:val="173520FD"/>
    <w:rsid w:val="175230B5"/>
    <w:rsid w:val="17726C0A"/>
    <w:rsid w:val="17883CCF"/>
    <w:rsid w:val="178A030C"/>
    <w:rsid w:val="18107527"/>
    <w:rsid w:val="18341D03"/>
    <w:rsid w:val="189C45C3"/>
    <w:rsid w:val="18B02725"/>
    <w:rsid w:val="18C05958"/>
    <w:rsid w:val="18D144D1"/>
    <w:rsid w:val="192D00CA"/>
    <w:rsid w:val="193E3002"/>
    <w:rsid w:val="19435D06"/>
    <w:rsid w:val="19B500F0"/>
    <w:rsid w:val="19EE19B0"/>
    <w:rsid w:val="1A0C2C83"/>
    <w:rsid w:val="1A742F4B"/>
    <w:rsid w:val="1AB22C02"/>
    <w:rsid w:val="1AC53698"/>
    <w:rsid w:val="1ACF79C5"/>
    <w:rsid w:val="1B0A31EF"/>
    <w:rsid w:val="1B436877"/>
    <w:rsid w:val="1B6764E5"/>
    <w:rsid w:val="1B791E8A"/>
    <w:rsid w:val="1B8969CC"/>
    <w:rsid w:val="1BA5590E"/>
    <w:rsid w:val="1BAF399F"/>
    <w:rsid w:val="1BDA2F4F"/>
    <w:rsid w:val="1BE51805"/>
    <w:rsid w:val="1C347D99"/>
    <w:rsid w:val="1C50543D"/>
    <w:rsid w:val="1CB66DFB"/>
    <w:rsid w:val="1CE42837"/>
    <w:rsid w:val="1D0E2D6C"/>
    <w:rsid w:val="1D5D6F13"/>
    <w:rsid w:val="1DA85B12"/>
    <w:rsid w:val="1DB46616"/>
    <w:rsid w:val="1DB9685B"/>
    <w:rsid w:val="1DC35848"/>
    <w:rsid w:val="1DD960CD"/>
    <w:rsid w:val="1DDB5C59"/>
    <w:rsid w:val="1DEE5A5F"/>
    <w:rsid w:val="1DFF1363"/>
    <w:rsid w:val="1E127D81"/>
    <w:rsid w:val="1E50EDE2"/>
    <w:rsid w:val="1E72217A"/>
    <w:rsid w:val="1E81605C"/>
    <w:rsid w:val="1E9D07A0"/>
    <w:rsid w:val="1EC703A4"/>
    <w:rsid w:val="1EFC7CBB"/>
    <w:rsid w:val="1F427B26"/>
    <w:rsid w:val="1F5427EA"/>
    <w:rsid w:val="1F605B68"/>
    <w:rsid w:val="1F9F12B3"/>
    <w:rsid w:val="1FA27116"/>
    <w:rsid w:val="1FA814C6"/>
    <w:rsid w:val="1FD2425A"/>
    <w:rsid w:val="1FD26DA7"/>
    <w:rsid w:val="1FD62268"/>
    <w:rsid w:val="1FFA5815"/>
    <w:rsid w:val="200C223B"/>
    <w:rsid w:val="2024290B"/>
    <w:rsid w:val="20E4002E"/>
    <w:rsid w:val="20E84A80"/>
    <w:rsid w:val="20EC5CA8"/>
    <w:rsid w:val="21847B6F"/>
    <w:rsid w:val="21C923ED"/>
    <w:rsid w:val="22022866"/>
    <w:rsid w:val="22420300"/>
    <w:rsid w:val="225B768B"/>
    <w:rsid w:val="22954C9F"/>
    <w:rsid w:val="22B238A8"/>
    <w:rsid w:val="232423CE"/>
    <w:rsid w:val="2352008F"/>
    <w:rsid w:val="237B0B11"/>
    <w:rsid w:val="237C162A"/>
    <w:rsid w:val="23923FC3"/>
    <w:rsid w:val="23AD7C39"/>
    <w:rsid w:val="23BB10C3"/>
    <w:rsid w:val="24294692"/>
    <w:rsid w:val="248436B6"/>
    <w:rsid w:val="248C17FC"/>
    <w:rsid w:val="24A3663B"/>
    <w:rsid w:val="24E36EDE"/>
    <w:rsid w:val="24F05029"/>
    <w:rsid w:val="25224A93"/>
    <w:rsid w:val="253C9758"/>
    <w:rsid w:val="258E69B7"/>
    <w:rsid w:val="259B56BD"/>
    <w:rsid w:val="25D90197"/>
    <w:rsid w:val="25F87D38"/>
    <w:rsid w:val="262E23D8"/>
    <w:rsid w:val="26884E4D"/>
    <w:rsid w:val="2690444C"/>
    <w:rsid w:val="26BC22F4"/>
    <w:rsid w:val="26CB359D"/>
    <w:rsid w:val="26E47DC5"/>
    <w:rsid w:val="27745017"/>
    <w:rsid w:val="27758812"/>
    <w:rsid w:val="27BB09BF"/>
    <w:rsid w:val="28080AB5"/>
    <w:rsid w:val="281C079B"/>
    <w:rsid w:val="28540BE4"/>
    <w:rsid w:val="292D57B7"/>
    <w:rsid w:val="2969444A"/>
    <w:rsid w:val="29AB03B9"/>
    <w:rsid w:val="29C5534C"/>
    <w:rsid w:val="2A124C1A"/>
    <w:rsid w:val="2A73663C"/>
    <w:rsid w:val="2A7819F2"/>
    <w:rsid w:val="2A883695"/>
    <w:rsid w:val="2B1E0C31"/>
    <w:rsid w:val="2B354EBC"/>
    <w:rsid w:val="2B9D2EF1"/>
    <w:rsid w:val="2B9D4652"/>
    <w:rsid w:val="2BC17DB4"/>
    <w:rsid w:val="2BED6637"/>
    <w:rsid w:val="2BF365FF"/>
    <w:rsid w:val="2C0E08B3"/>
    <w:rsid w:val="2C27329B"/>
    <w:rsid w:val="2C386419"/>
    <w:rsid w:val="2C3C24F5"/>
    <w:rsid w:val="2C7E71CB"/>
    <w:rsid w:val="2CAE1E53"/>
    <w:rsid w:val="2D283578"/>
    <w:rsid w:val="2D5D52C7"/>
    <w:rsid w:val="2D8C3B24"/>
    <w:rsid w:val="2DA81781"/>
    <w:rsid w:val="2DD8666B"/>
    <w:rsid w:val="2DE3CEB5"/>
    <w:rsid w:val="2E306607"/>
    <w:rsid w:val="2E49396A"/>
    <w:rsid w:val="2E7E1F31"/>
    <w:rsid w:val="2ED92858"/>
    <w:rsid w:val="2EF5062C"/>
    <w:rsid w:val="2F22425E"/>
    <w:rsid w:val="2F69057C"/>
    <w:rsid w:val="2F87716E"/>
    <w:rsid w:val="2FA402C3"/>
    <w:rsid w:val="2FCE35FD"/>
    <w:rsid w:val="2FDA369A"/>
    <w:rsid w:val="2FDE7632"/>
    <w:rsid w:val="2FEF376D"/>
    <w:rsid w:val="302277FE"/>
    <w:rsid w:val="30334CC7"/>
    <w:rsid w:val="3055585F"/>
    <w:rsid w:val="306455D1"/>
    <w:rsid w:val="308C3AF9"/>
    <w:rsid w:val="30DA6987"/>
    <w:rsid w:val="30E3423F"/>
    <w:rsid w:val="30E346C5"/>
    <w:rsid w:val="30E72C25"/>
    <w:rsid w:val="30FE0535"/>
    <w:rsid w:val="312F78AB"/>
    <w:rsid w:val="313B5181"/>
    <w:rsid w:val="31686772"/>
    <w:rsid w:val="319B324A"/>
    <w:rsid w:val="31A36848"/>
    <w:rsid w:val="323F47C0"/>
    <w:rsid w:val="326D6CFF"/>
    <w:rsid w:val="329F293C"/>
    <w:rsid w:val="32C435A9"/>
    <w:rsid w:val="32E842BE"/>
    <w:rsid w:val="32F245EF"/>
    <w:rsid w:val="33001CBE"/>
    <w:rsid w:val="335A1C50"/>
    <w:rsid w:val="34153B4F"/>
    <w:rsid w:val="345503BF"/>
    <w:rsid w:val="348C2B1D"/>
    <w:rsid w:val="34DA1E26"/>
    <w:rsid w:val="353619F1"/>
    <w:rsid w:val="3548237A"/>
    <w:rsid w:val="35484D4C"/>
    <w:rsid w:val="35556C01"/>
    <w:rsid w:val="35C92E38"/>
    <w:rsid w:val="35D03084"/>
    <w:rsid w:val="35D11447"/>
    <w:rsid w:val="36023350"/>
    <w:rsid w:val="36C72951"/>
    <w:rsid w:val="36CF3E03"/>
    <w:rsid w:val="36D344DE"/>
    <w:rsid w:val="36DC333E"/>
    <w:rsid w:val="37014DC9"/>
    <w:rsid w:val="374974F1"/>
    <w:rsid w:val="375305CE"/>
    <w:rsid w:val="377140AE"/>
    <w:rsid w:val="37BE7B0B"/>
    <w:rsid w:val="37DF2325"/>
    <w:rsid w:val="380956E5"/>
    <w:rsid w:val="38777585"/>
    <w:rsid w:val="38906E7F"/>
    <w:rsid w:val="38A458B3"/>
    <w:rsid w:val="38B342C0"/>
    <w:rsid w:val="38BF1637"/>
    <w:rsid w:val="38DC76F7"/>
    <w:rsid w:val="39294297"/>
    <w:rsid w:val="39AC1A85"/>
    <w:rsid w:val="39CC373A"/>
    <w:rsid w:val="39D77BF3"/>
    <w:rsid w:val="39F73098"/>
    <w:rsid w:val="3A404361"/>
    <w:rsid w:val="3A742E1C"/>
    <w:rsid w:val="3A783942"/>
    <w:rsid w:val="3A923B26"/>
    <w:rsid w:val="3A92DAB1"/>
    <w:rsid w:val="3AAE2F4E"/>
    <w:rsid w:val="3AB2479E"/>
    <w:rsid w:val="3B723ED8"/>
    <w:rsid w:val="3BBD7CA0"/>
    <w:rsid w:val="3BD12E18"/>
    <w:rsid w:val="3C461F3B"/>
    <w:rsid w:val="3C494EB4"/>
    <w:rsid w:val="3C9D61C8"/>
    <w:rsid w:val="3CAB4BE3"/>
    <w:rsid w:val="3CE428FE"/>
    <w:rsid w:val="3CF06E89"/>
    <w:rsid w:val="3D67650A"/>
    <w:rsid w:val="3D9B7F9F"/>
    <w:rsid w:val="3DCA2236"/>
    <w:rsid w:val="3DE323A5"/>
    <w:rsid w:val="3DED373A"/>
    <w:rsid w:val="3DF2732B"/>
    <w:rsid w:val="3F3C0AE0"/>
    <w:rsid w:val="3F755260"/>
    <w:rsid w:val="3F9D4417"/>
    <w:rsid w:val="3FC43618"/>
    <w:rsid w:val="3FD770CD"/>
    <w:rsid w:val="405013AC"/>
    <w:rsid w:val="40695A5E"/>
    <w:rsid w:val="40706F9D"/>
    <w:rsid w:val="40775416"/>
    <w:rsid w:val="409F122E"/>
    <w:rsid w:val="40BC5A1D"/>
    <w:rsid w:val="411F4E66"/>
    <w:rsid w:val="41A423F2"/>
    <w:rsid w:val="41C74FFD"/>
    <w:rsid w:val="41DF522C"/>
    <w:rsid w:val="421306B6"/>
    <w:rsid w:val="422368B7"/>
    <w:rsid w:val="42283B20"/>
    <w:rsid w:val="422D6429"/>
    <w:rsid w:val="428A566F"/>
    <w:rsid w:val="42CD4A0A"/>
    <w:rsid w:val="42E90DDB"/>
    <w:rsid w:val="43225CCC"/>
    <w:rsid w:val="433443F4"/>
    <w:rsid w:val="437219DC"/>
    <w:rsid w:val="438D705A"/>
    <w:rsid w:val="43E75D92"/>
    <w:rsid w:val="440B6331"/>
    <w:rsid w:val="440B7986"/>
    <w:rsid w:val="44915119"/>
    <w:rsid w:val="452C4688"/>
    <w:rsid w:val="45325B5D"/>
    <w:rsid w:val="453835E4"/>
    <w:rsid w:val="456C1FF6"/>
    <w:rsid w:val="45744E7E"/>
    <w:rsid w:val="460B0ED1"/>
    <w:rsid w:val="46125FF0"/>
    <w:rsid w:val="462540E7"/>
    <w:rsid w:val="46445C75"/>
    <w:rsid w:val="46551394"/>
    <w:rsid w:val="46681644"/>
    <w:rsid w:val="46945D09"/>
    <w:rsid w:val="469E3072"/>
    <w:rsid w:val="478A3DDA"/>
    <w:rsid w:val="47991CE9"/>
    <w:rsid w:val="47A34DE9"/>
    <w:rsid w:val="47E655CD"/>
    <w:rsid w:val="47FB1C20"/>
    <w:rsid w:val="48225C4C"/>
    <w:rsid w:val="48A745CF"/>
    <w:rsid w:val="48C16DE5"/>
    <w:rsid w:val="497D31CA"/>
    <w:rsid w:val="49E41578"/>
    <w:rsid w:val="49E50729"/>
    <w:rsid w:val="49FE46F2"/>
    <w:rsid w:val="4A03133E"/>
    <w:rsid w:val="4A040D7F"/>
    <w:rsid w:val="4A634273"/>
    <w:rsid w:val="4A721BB2"/>
    <w:rsid w:val="4A777470"/>
    <w:rsid w:val="4A7C189D"/>
    <w:rsid w:val="4A873D04"/>
    <w:rsid w:val="4B7050C8"/>
    <w:rsid w:val="4B936071"/>
    <w:rsid w:val="4BAF1BA9"/>
    <w:rsid w:val="4BB23FCA"/>
    <w:rsid w:val="4C242472"/>
    <w:rsid w:val="4C2E6940"/>
    <w:rsid w:val="4C4E1046"/>
    <w:rsid w:val="4C7A6E40"/>
    <w:rsid w:val="4CA75DB4"/>
    <w:rsid w:val="4CC56445"/>
    <w:rsid w:val="4CDA2AA4"/>
    <w:rsid w:val="4CDC758C"/>
    <w:rsid w:val="4D2D6E78"/>
    <w:rsid w:val="4D417CAC"/>
    <w:rsid w:val="4DB64C23"/>
    <w:rsid w:val="4DCF186D"/>
    <w:rsid w:val="4DFD4F82"/>
    <w:rsid w:val="4E1E160E"/>
    <w:rsid w:val="4E877E1A"/>
    <w:rsid w:val="4E8E6CB6"/>
    <w:rsid w:val="4ED21371"/>
    <w:rsid w:val="4EEE2942"/>
    <w:rsid w:val="4F14162B"/>
    <w:rsid w:val="4F5237D6"/>
    <w:rsid w:val="4F654B13"/>
    <w:rsid w:val="4FA622B7"/>
    <w:rsid w:val="4FAF3D5C"/>
    <w:rsid w:val="4FC95F53"/>
    <w:rsid w:val="4FE02382"/>
    <w:rsid w:val="506C03ED"/>
    <w:rsid w:val="507B6B0F"/>
    <w:rsid w:val="50C47E91"/>
    <w:rsid w:val="50D67C20"/>
    <w:rsid w:val="51317043"/>
    <w:rsid w:val="51360305"/>
    <w:rsid w:val="514053C8"/>
    <w:rsid w:val="51450BF1"/>
    <w:rsid w:val="5146288F"/>
    <w:rsid w:val="515E4A43"/>
    <w:rsid w:val="517B65F4"/>
    <w:rsid w:val="51E258D9"/>
    <w:rsid w:val="51E80C62"/>
    <w:rsid w:val="51FE4522"/>
    <w:rsid w:val="52224102"/>
    <w:rsid w:val="52307465"/>
    <w:rsid w:val="527878B6"/>
    <w:rsid w:val="52A50489"/>
    <w:rsid w:val="52E373ED"/>
    <w:rsid w:val="54377408"/>
    <w:rsid w:val="54550C54"/>
    <w:rsid w:val="54D10FF5"/>
    <w:rsid w:val="54F72F9E"/>
    <w:rsid w:val="551334B0"/>
    <w:rsid w:val="55302CBE"/>
    <w:rsid w:val="55455D7C"/>
    <w:rsid w:val="55AC48BC"/>
    <w:rsid w:val="55B36828"/>
    <w:rsid w:val="55D018F8"/>
    <w:rsid w:val="55D31D71"/>
    <w:rsid w:val="5612334B"/>
    <w:rsid w:val="562D7B3A"/>
    <w:rsid w:val="56337093"/>
    <w:rsid w:val="56473AE9"/>
    <w:rsid w:val="565E6DDC"/>
    <w:rsid w:val="56624D55"/>
    <w:rsid w:val="567A5C1D"/>
    <w:rsid w:val="569E53EE"/>
    <w:rsid w:val="56A42232"/>
    <w:rsid w:val="571F19A5"/>
    <w:rsid w:val="571FD346"/>
    <w:rsid w:val="572F4D90"/>
    <w:rsid w:val="5733726C"/>
    <w:rsid w:val="57CB655E"/>
    <w:rsid w:val="589B6347"/>
    <w:rsid w:val="58C219AE"/>
    <w:rsid w:val="59500099"/>
    <w:rsid w:val="5957798B"/>
    <w:rsid w:val="599500ED"/>
    <w:rsid w:val="5A461B2C"/>
    <w:rsid w:val="5A6302EE"/>
    <w:rsid w:val="5A7917C1"/>
    <w:rsid w:val="5ACC277D"/>
    <w:rsid w:val="5AD67580"/>
    <w:rsid w:val="5AF837B8"/>
    <w:rsid w:val="5B31760F"/>
    <w:rsid w:val="5B74542C"/>
    <w:rsid w:val="5B8F64DA"/>
    <w:rsid w:val="5BA93A5F"/>
    <w:rsid w:val="5BB918C5"/>
    <w:rsid w:val="5BD8661A"/>
    <w:rsid w:val="5C0676F6"/>
    <w:rsid w:val="5C1015FA"/>
    <w:rsid w:val="5C1255EB"/>
    <w:rsid w:val="5C141388"/>
    <w:rsid w:val="5C682816"/>
    <w:rsid w:val="5D855ADB"/>
    <w:rsid w:val="5DB42B0B"/>
    <w:rsid w:val="5DD11575"/>
    <w:rsid w:val="5E10010B"/>
    <w:rsid w:val="5E302844"/>
    <w:rsid w:val="5E51063C"/>
    <w:rsid w:val="5E684D9E"/>
    <w:rsid w:val="5E7310EA"/>
    <w:rsid w:val="5E791814"/>
    <w:rsid w:val="5E9F7B72"/>
    <w:rsid w:val="5EB650D8"/>
    <w:rsid w:val="5EDD4FD9"/>
    <w:rsid w:val="5EE558AD"/>
    <w:rsid w:val="5F3C4218"/>
    <w:rsid w:val="5F482940"/>
    <w:rsid w:val="5FB012AE"/>
    <w:rsid w:val="5FC30976"/>
    <w:rsid w:val="5FD82EFB"/>
    <w:rsid w:val="5FF47D7E"/>
    <w:rsid w:val="601C7DB4"/>
    <w:rsid w:val="60292F90"/>
    <w:rsid w:val="604B0947"/>
    <w:rsid w:val="60745E1B"/>
    <w:rsid w:val="60AA68F7"/>
    <w:rsid w:val="60AF4F57"/>
    <w:rsid w:val="60C54321"/>
    <w:rsid w:val="60E064A1"/>
    <w:rsid w:val="60ED5CDE"/>
    <w:rsid w:val="61667033"/>
    <w:rsid w:val="61886913"/>
    <w:rsid w:val="620B0BC6"/>
    <w:rsid w:val="626F4D0D"/>
    <w:rsid w:val="62713884"/>
    <w:rsid w:val="62947AFF"/>
    <w:rsid w:val="63140CB4"/>
    <w:rsid w:val="63264C55"/>
    <w:rsid w:val="638A16A1"/>
    <w:rsid w:val="63AB4A42"/>
    <w:rsid w:val="63B04A0C"/>
    <w:rsid w:val="63D675AF"/>
    <w:rsid w:val="63D74F2D"/>
    <w:rsid w:val="64485CF7"/>
    <w:rsid w:val="64D92503"/>
    <w:rsid w:val="654B0C80"/>
    <w:rsid w:val="655B064E"/>
    <w:rsid w:val="65A94C81"/>
    <w:rsid w:val="65B32863"/>
    <w:rsid w:val="65DA29C5"/>
    <w:rsid w:val="665B176C"/>
    <w:rsid w:val="668A49FF"/>
    <w:rsid w:val="66CD08B8"/>
    <w:rsid w:val="66D97A4A"/>
    <w:rsid w:val="670F0F6B"/>
    <w:rsid w:val="673A67EA"/>
    <w:rsid w:val="673F4332"/>
    <w:rsid w:val="67F15775"/>
    <w:rsid w:val="68332915"/>
    <w:rsid w:val="68426C13"/>
    <w:rsid w:val="68602ECC"/>
    <w:rsid w:val="68800D92"/>
    <w:rsid w:val="68807D84"/>
    <w:rsid w:val="68862793"/>
    <w:rsid w:val="68936676"/>
    <w:rsid w:val="689945F0"/>
    <w:rsid w:val="68C350F9"/>
    <w:rsid w:val="69047CAA"/>
    <w:rsid w:val="69382E6E"/>
    <w:rsid w:val="69BE3184"/>
    <w:rsid w:val="6A2F58DE"/>
    <w:rsid w:val="6A413A53"/>
    <w:rsid w:val="6A604E74"/>
    <w:rsid w:val="6AC24330"/>
    <w:rsid w:val="6B4C51FE"/>
    <w:rsid w:val="6B4E4701"/>
    <w:rsid w:val="6B9C5D34"/>
    <w:rsid w:val="6BBB721B"/>
    <w:rsid w:val="6BBD14BA"/>
    <w:rsid w:val="6C026743"/>
    <w:rsid w:val="6C3A7E09"/>
    <w:rsid w:val="6C8A5798"/>
    <w:rsid w:val="6C8C0B70"/>
    <w:rsid w:val="6D296462"/>
    <w:rsid w:val="6D41697E"/>
    <w:rsid w:val="6D6315C7"/>
    <w:rsid w:val="6D7F6BA4"/>
    <w:rsid w:val="6DBB1EDF"/>
    <w:rsid w:val="6E197745"/>
    <w:rsid w:val="6EED13BD"/>
    <w:rsid w:val="6EFF7476"/>
    <w:rsid w:val="6F8C071C"/>
    <w:rsid w:val="6F8E0767"/>
    <w:rsid w:val="6FAE0501"/>
    <w:rsid w:val="6FBF135F"/>
    <w:rsid w:val="703164BF"/>
    <w:rsid w:val="707D1CF9"/>
    <w:rsid w:val="70B11371"/>
    <w:rsid w:val="711A53EC"/>
    <w:rsid w:val="7186D6C8"/>
    <w:rsid w:val="719B68C5"/>
    <w:rsid w:val="71D46F7E"/>
    <w:rsid w:val="71EC07E8"/>
    <w:rsid w:val="721911CB"/>
    <w:rsid w:val="727F4974"/>
    <w:rsid w:val="728D3D4D"/>
    <w:rsid w:val="729A5B2C"/>
    <w:rsid w:val="73191051"/>
    <w:rsid w:val="73592CF9"/>
    <w:rsid w:val="73AD5366"/>
    <w:rsid w:val="73D873D4"/>
    <w:rsid w:val="73F51EFD"/>
    <w:rsid w:val="73FF61DE"/>
    <w:rsid w:val="7492740F"/>
    <w:rsid w:val="74B1549E"/>
    <w:rsid w:val="74C415A5"/>
    <w:rsid w:val="74EA254B"/>
    <w:rsid w:val="750A178C"/>
    <w:rsid w:val="75345A56"/>
    <w:rsid w:val="75724F94"/>
    <w:rsid w:val="757D2345"/>
    <w:rsid w:val="759D1E4D"/>
    <w:rsid w:val="75CD69AD"/>
    <w:rsid w:val="75D21F91"/>
    <w:rsid w:val="760160F6"/>
    <w:rsid w:val="76687E04"/>
    <w:rsid w:val="76971178"/>
    <w:rsid w:val="76C403EC"/>
    <w:rsid w:val="76D51C8A"/>
    <w:rsid w:val="77021BB0"/>
    <w:rsid w:val="77022722"/>
    <w:rsid w:val="77381CC2"/>
    <w:rsid w:val="77EA3AB4"/>
    <w:rsid w:val="78167E82"/>
    <w:rsid w:val="782F51C0"/>
    <w:rsid w:val="78482469"/>
    <w:rsid w:val="788C489D"/>
    <w:rsid w:val="78AC1EB0"/>
    <w:rsid w:val="78AE27E0"/>
    <w:rsid w:val="78B80687"/>
    <w:rsid w:val="78E13DC2"/>
    <w:rsid w:val="79AC1DBD"/>
    <w:rsid w:val="79BF04F4"/>
    <w:rsid w:val="79EB5A6E"/>
    <w:rsid w:val="7A514F38"/>
    <w:rsid w:val="7A693EDE"/>
    <w:rsid w:val="7AC63024"/>
    <w:rsid w:val="7AD0472A"/>
    <w:rsid w:val="7B223600"/>
    <w:rsid w:val="7B2E7F07"/>
    <w:rsid w:val="7B9474A8"/>
    <w:rsid w:val="7BC85428"/>
    <w:rsid w:val="7BD52792"/>
    <w:rsid w:val="7BE0484E"/>
    <w:rsid w:val="7C02628C"/>
    <w:rsid w:val="7C294456"/>
    <w:rsid w:val="7CA619E9"/>
    <w:rsid w:val="7CD05932"/>
    <w:rsid w:val="7CFC2CD3"/>
    <w:rsid w:val="7D021452"/>
    <w:rsid w:val="7D1666C8"/>
    <w:rsid w:val="7D173101"/>
    <w:rsid w:val="7D462EED"/>
    <w:rsid w:val="7D7374D2"/>
    <w:rsid w:val="7D793C1A"/>
    <w:rsid w:val="7DA24DE3"/>
    <w:rsid w:val="7DED1C1B"/>
    <w:rsid w:val="7E39438F"/>
    <w:rsid w:val="7E415FCB"/>
    <w:rsid w:val="7EBF2A6C"/>
    <w:rsid w:val="7F043972"/>
    <w:rsid w:val="7F2561DE"/>
    <w:rsid w:val="7F306281"/>
    <w:rsid w:val="7F4E14CC"/>
    <w:rsid w:val="7F833B3C"/>
    <w:rsid w:val="7FDE3A5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1"/>
    <w:next w:val="1"/>
    <w:link w:val="105"/>
    <w:qFormat/>
    <w:uiPriority w:val="0"/>
    <w:pPr>
      <w:keepNext/>
      <w:keepLines/>
      <w:numPr>
        <w:ilvl w:val="0"/>
        <w:numId w:val="1"/>
      </w:numPr>
      <w:pBdr>
        <w:top w:val="single" w:color="auto" w:sz="12" w:space="3"/>
      </w:pBdr>
      <w:spacing w:before="240" w:after="180"/>
      <w:outlineLvl w:val="0"/>
    </w:pPr>
    <w:rPr>
      <w:rFonts w:eastAsia="Arial"/>
      <w:sz w:val="36"/>
      <w:lang w:val="en-GB"/>
    </w:rPr>
  </w:style>
  <w:style w:type="paragraph" w:styleId="3">
    <w:name w:val="heading 2"/>
    <w:basedOn w:val="2"/>
    <w:next w:val="1"/>
    <w:link w:val="14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link w:val="14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95"/>
    <w:qFormat/>
    <w:uiPriority w:val="35"/>
    <w:pPr>
      <w:spacing w:after="120"/>
    </w:pPr>
    <w:rPr>
      <w:b/>
      <w:lang w:val="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rPr>
      <w:rFonts w:eastAsia="MS Mincho"/>
    </w:rPr>
  </w:style>
  <w:style w:type="paragraph" w:styleId="31">
    <w:name w:val="Body Text"/>
    <w:basedOn w:val="1"/>
    <w:link w:val="107"/>
    <w:qFormat/>
    <w:uiPriority w:val="0"/>
    <w:pPr>
      <w:spacing w:after="120"/>
    </w:pPr>
    <w:rPr>
      <w:lang w:val="en-GB"/>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0"/>
    <w:next w:val="30"/>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4"/>
    <w:link w:val="115"/>
    <w:qFormat/>
    <w:uiPriority w:val="0"/>
    <w:rPr>
      <w:lang w:val="zh-CN"/>
    </w:rPr>
  </w:style>
  <w:style w:type="paragraph" w:customStyle="1" w:styleId="86">
    <w:name w:val="B2"/>
    <w:basedOn w:val="13"/>
    <w:link w:val="117"/>
    <w:qFormat/>
    <w:uiPriority w:val="0"/>
    <w:rPr>
      <w:lang w:val="zh-CN"/>
    </w:rPr>
  </w:style>
  <w:style w:type="paragraph" w:customStyle="1" w:styleId="87">
    <w:name w:val="B3"/>
    <w:basedOn w:val="12"/>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8"/>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5"/>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1"/>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6"/>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3"/>
    <w:qFormat/>
    <w:uiPriority w:val="0"/>
    <w:rPr>
      <w:rFonts w:ascii="Arial" w:hAnsi="Arial" w:eastAsia="Arial"/>
      <w:sz w:val="32"/>
      <w:lang w:val="en-GB" w:eastAsia="en-US"/>
    </w:rPr>
  </w:style>
  <w:style w:type="character" w:customStyle="1" w:styleId="142">
    <w:name w:val="H6 Char"/>
    <w:link w:val="8"/>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ascii="Times New Roman" w:hAnsi="Times New Roman" w:eastAsia="宋体"/>
      <w:lang w:eastAsia="zh-CN"/>
    </w:rPr>
  </w:style>
  <w:style w:type="paragraph" w:customStyle="1" w:styleId="159">
    <w:name w:val="First Change"/>
    <w:basedOn w:val="1"/>
    <w:qFormat/>
    <w:uiPriority w:val="0"/>
    <w:pPr>
      <w:jc w:val="center"/>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994E68-AE80-4B44-B1C9-2336A27F0FEA}">
  <ds:schemaRefs/>
</ds:datastoreItem>
</file>

<file path=customXml/itemProps2.xml><?xml version="1.0" encoding="utf-8"?>
<ds:datastoreItem xmlns:ds="http://schemas.openxmlformats.org/officeDocument/2006/customXml" ds:itemID="{D2314079-949C-4665-8437-3BC15DE45E1E}">
  <ds:schemaRefs/>
</ds:datastoreItem>
</file>

<file path=customXml/itemProps3.xml><?xml version="1.0" encoding="utf-8"?>
<ds:datastoreItem xmlns:ds="http://schemas.openxmlformats.org/officeDocument/2006/customXml" ds:itemID="{FA53861C-6AAD-4A1B-A61D-306E5C4577CE}">
  <ds:schemaRefs/>
</ds:datastoreItem>
</file>

<file path=customXml/itemProps4.xml><?xml version="1.0" encoding="utf-8"?>
<ds:datastoreItem xmlns:ds="http://schemas.openxmlformats.org/officeDocument/2006/customXml" ds:itemID="{26DD643B-76FD-45E5-A379-C0594773499F}">
  <ds:schemaRefs/>
</ds:datastoreItem>
</file>

<file path=customXml/itemProps5.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6</Pages>
  <Words>3270</Words>
  <Characters>18643</Characters>
  <Lines>155</Lines>
  <Paragraphs>43</Paragraphs>
  <TotalTime>0</TotalTime>
  <ScaleCrop>false</ScaleCrop>
  <LinksUpToDate>false</LinksUpToDate>
  <CharactersWithSpaces>21870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2022-10-24T06:58:00Z</dcterms:created>
  <dc:creator>Intel</dc:creator>
  <cp:keywords>CTPClassification=CTP_PUBLIC:VisualMarkings=, CTPClassification=CTP_NT</cp:keywords>
  <cp:lastModifiedBy>cmcc</cp:lastModifiedBy>
  <cp:lastPrinted>2004-04-16T01:17:00Z</cp:lastPrinted>
  <dcterms:modified xsi:type="dcterms:W3CDTF">2023-09-28T06:26:46Z</dcterms:modified>
  <dc:title>3GPP Contribution</dc:title>
  <cp:revision>424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7CD379CF3EE8489C956106C3C6C5F4F0</vt:lpwstr>
  </property>
</Properties>
</file>